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8D00B54" w:rsidR="001E41F3" w:rsidRDefault="00ED3DB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ED3DB2">
        <w:rPr>
          <w:b/>
          <w:noProof/>
          <w:sz w:val="24"/>
        </w:rPr>
        <w:t>3GPP TSG-RAN WG4 Meeting #11</w:t>
      </w:r>
      <w:r>
        <w:rPr>
          <w:rFonts w:hint="eastAsia"/>
          <w:b/>
          <w:noProof/>
          <w:sz w:val="24"/>
          <w:lang w:eastAsia="zh-CN"/>
        </w:rPr>
        <w:t>8</w:t>
      </w:r>
      <w:r w:rsidR="001E41F3">
        <w:rPr>
          <w:b/>
          <w:i/>
          <w:noProof/>
          <w:sz w:val="28"/>
        </w:rPr>
        <w:tab/>
      </w:r>
      <w:r w:rsidR="00CF0D08" w:rsidRPr="00CF0D08">
        <w:rPr>
          <w:b/>
          <w:i/>
          <w:noProof/>
          <w:sz w:val="28"/>
        </w:rPr>
        <w:t>R4-</w:t>
      </w:r>
      <w:r w:rsidR="004E4B9B">
        <w:rPr>
          <w:rFonts w:hint="eastAsia"/>
          <w:b/>
          <w:i/>
          <w:noProof/>
          <w:sz w:val="28"/>
          <w:lang w:eastAsia="zh-CN"/>
        </w:rPr>
        <w:t>2602664</w:t>
      </w:r>
    </w:p>
    <w:p w14:paraId="7CB45193" w14:textId="0251F816" w:rsidR="001E41F3" w:rsidRDefault="003609EF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BA51D9">
        <w:rPr>
          <w:b/>
          <w:noProof/>
          <w:sz w:val="24"/>
        </w:rPr>
        <w:t xml:space="preserve"> </w:t>
      </w:r>
      <w:r w:rsidR="007C1CE7" w:rsidRPr="007C1CE7">
        <w:rPr>
          <w:b/>
          <w:noProof/>
          <w:sz w:val="24"/>
        </w:rPr>
        <w:t>Gothenburg, Sweden, 9th – 13th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5F4A2B" w:rsidR="001E41F3" w:rsidRPr="00410371" w:rsidRDefault="001742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 w:rsidR="007E7B81">
              <w:rPr>
                <w:rFonts w:hint="eastAsia"/>
                <w:b/>
                <w:noProof/>
                <w:sz w:val="28"/>
                <w:lang w:eastAsia="zh-CN"/>
              </w:rPr>
              <w:t>870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C41EA" w:rsidR="001E41F3" w:rsidRPr="00410371" w:rsidRDefault="000617D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E3E20A" w:rsidR="001E41F3" w:rsidRPr="00410371" w:rsidRDefault="0088276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8276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80047D" w:rsidR="001E41F3" w:rsidRPr="00410371" w:rsidRDefault="001742B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0617D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9EFE1E" w:rsidR="00F25D98" w:rsidRDefault="00A910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CB056" w:rsidR="001E41F3" w:rsidRDefault="00ED3DB2">
            <w:pPr>
              <w:pStyle w:val="CRCoverPage"/>
              <w:spacing w:after="0"/>
              <w:ind w:left="100"/>
              <w:rPr>
                <w:noProof/>
              </w:rPr>
            </w:pPr>
            <w:r w:rsidRPr="001E00F2">
              <w:rPr>
                <w:noProof/>
                <w:lang w:eastAsia="zh-CN"/>
              </w:rPr>
              <w:t xml:space="preserve">CR to </w:t>
            </w:r>
            <w:r w:rsidR="000617D3">
              <w:rPr>
                <w:rFonts w:hint="eastAsia"/>
                <w:noProof/>
                <w:lang w:eastAsia="zh-CN"/>
              </w:rPr>
              <w:t xml:space="preserve">TR </w:t>
            </w:r>
            <w:r w:rsidRPr="001E00F2">
              <w:rPr>
                <w:noProof/>
                <w:lang w:eastAsia="zh-CN"/>
              </w:rPr>
              <w:t>38.</w:t>
            </w:r>
            <w:r w:rsidR="004A744C">
              <w:rPr>
                <w:rFonts w:hint="eastAsia"/>
                <w:noProof/>
                <w:lang w:eastAsia="zh-CN"/>
              </w:rPr>
              <w:t xml:space="preserve">870 on </w:t>
            </w:r>
            <w:r w:rsidR="0037263E">
              <w:rPr>
                <w:rFonts w:hint="eastAsia"/>
                <w:noProof/>
                <w:lang w:eastAsia="zh-CN"/>
              </w:rPr>
              <w:t>Rel-19 2Tx lab alignment outcome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64605" w:rsidR="001E41F3" w:rsidRDefault="00A910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8AF053" w:rsidR="001E41F3" w:rsidRDefault="00A910A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EC2DB6" w:rsidR="001E41F3" w:rsidRDefault="001164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78CE">
              <w:rPr>
                <w:rFonts w:cs="Arial"/>
                <w:bCs/>
              </w:rPr>
              <w:t>TRP_TRS_MIMO_OTA_Ph3</w:t>
            </w:r>
            <w:r w:rsidR="00A16BB8">
              <w:rPr>
                <w:rFonts w:cs="Arial" w:hint="eastAsia"/>
                <w:bCs/>
                <w:lang w:eastAsia="zh-CN"/>
              </w:rPr>
              <w:t>-</w:t>
            </w:r>
            <w:r w:rsidR="00556B72">
              <w:rPr>
                <w:rFonts w:cs="Arial" w:hint="eastAsia"/>
                <w:bCs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04E3B9" w:rsidR="001E41F3" w:rsidRDefault="00A910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2026-01-</w:t>
            </w:r>
            <w:r w:rsidR="000617D3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35918" w:rsidR="001E41F3" w:rsidRDefault="001C4B5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081EB" w:rsidR="001E41F3" w:rsidRDefault="00A910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402C93" w:rsidR="001E41F3" w:rsidRDefault="00E016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F95C6B">
              <w:rPr>
                <w:rFonts w:hint="eastAsia"/>
                <w:noProof/>
                <w:lang w:eastAsia="zh-CN"/>
              </w:rPr>
              <w:t xml:space="preserve">2Tx </w:t>
            </w:r>
            <w:r>
              <w:rPr>
                <w:rFonts w:hint="eastAsia"/>
                <w:noProof/>
                <w:lang w:eastAsia="zh-CN"/>
              </w:rPr>
              <w:t xml:space="preserve">AC lab alignment has been sucessfully finalized,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outcome should be captured in the correponding Annex part of TR</w:t>
            </w:r>
            <w:r w:rsidR="00BB2D3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3D8587" w:rsidR="001E41F3" w:rsidRDefault="00BB2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dding Rel-19 2Tx lab alignment </w:t>
            </w:r>
            <w:r w:rsidR="00E01626">
              <w:rPr>
                <w:rFonts w:hint="eastAsia"/>
                <w:noProof/>
                <w:lang w:eastAsia="zh-CN"/>
              </w:rPr>
              <w:t>working procedure and outcome</w:t>
            </w:r>
            <w:r w:rsidR="00A910A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2FD69" w:rsidR="001E41F3" w:rsidRDefault="00A91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B2D34">
              <w:rPr>
                <w:rFonts w:hint="eastAsia"/>
                <w:noProof/>
                <w:lang w:eastAsia="zh-CN"/>
              </w:rPr>
              <w:t>2Tx measurements of lab alignment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D9F0A" w:rsidR="001E41F3" w:rsidRDefault="00E048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0244CC" w:rsidR="001E41F3" w:rsidRDefault="00A91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6F3D1B" w:rsidR="001E41F3" w:rsidRDefault="00A91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6A9825" w:rsidR="001E41F3" w:rsidRDefault="00A91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47B4B5" w:rsidR="008863B9" w:rsidRPr="00E84EF6" w:rsidRDefault="001520BE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E84EF6">
              <w:rPr>
                <w:bCs/>
                <w:i/>
                <w:noProof/>
                <w:szCs w:val="13"/>
              </w:rPr>
              <w:t>R4-2600</w:t>
            </w:r>
            <w:r w:rsidRPr="00E84EF6">
              <w:rPr>
                <w:rFonts w:hint="eastAsia"/>
                <w:bCs/>
                <w:i/>
                <w:noProof/>
                <w:szCs w:val="13"/>
                <w:lang w:eastAsia="zh-CN"/>
              </w:rPr>
              <w:t>683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585A164" w14:textId="663B90C7" w:rsidR="00E4016F" w:rsidRPr="00F95C6B" w:rsidRDefault="00AB2193" w:rsidP="00F95C6B">
      <w:pPr>
        <w:pStyle w:val="CRSeparator"/>
        <w:rPr>
          <w:lang w:eastAsia="zh-CN"/>
        </w:rPr>
      </w:pPr>
      <w:r w:rsidRPr="00CE4669">
        <w:lastRenderedPageBreak/>
        <w:t>==============First change==============</w:t>
      </w:r>
    </w:p>
    <w:p w14:paraId="4FF0AA7F" w14:textId="395B623F" w:rsidR="00E4016F" w:rsidRPr="001E31FE" w:rsidRDefault="001E31FE" w:rsidP="001E31FE">
      <w:pPr>
        <w:pStyle w:val="1"/>
        <w:rPr>
          <w:lang w:eastAsia="zh-CN"/>
        </w:rPr>
      </w:pPr>
      <w:ins w:id="1" w:author="Ruixin WANG" w:date="2026-01-28T18:29:00Z">
        <w:r>
          <w:rPr>
            <w:lang w:eastAsia="zh-CN"/>
          </w:rPr>
          <w:t>F</w:t>
        </w:r>
        <w:r w:rsidRPr="006D3FE0">
          <w:rPr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6D3FE0">
          <w:rPr>
            <w:lang w:eastAsia="zh-CN"/>
          </w:rPr>
          <w:tab/>
        </w:r>
        <w:r>
          <w:rPr>
            <w:lang w:eastAsia="zh-CN"/>
          </w:rPr>
          <w:t>Rel-1</w:t>
        </w:r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 xml:space="preserve"> lab alignment (</w:t>
        </w:r>
        <w:r>
          <w:rPr>
            <w:rFonts w:hint="eastAsia"/>
            <w:lang w:eastAsia="zh-CN"/>
          </w:rPr>
          <w:t>UL-MIMO</w:t>
        </w:r>
        <w:r>
          <w:rPr>
            <w:lang w:eastAsia="zh-CN"/>
          </w:rPr>
          <w:t>)</w:t>
        </w:r>
      </w:ins>
    </w:p>
    <w:p w14:paraId="0093C7F9" w14:textId="0237C13C" w:rsidR="001E31FE" w:rsidRPr="00F7588C" w:rsidRDefault="001E31FE" w:rsidP="001E31FE">
      <w:pPr>
        <w:pStyle w:val="2"/>
        <w:rPr>
          <w:ins w:id="2" w:author="Ruixin WANG" w:date="2026-01-28T18:29:00Z"/>
          <w:lang w:eastAsia="zh-CN"/>
        </w:rPr>
      </w:pPr>
      <w:ins w:id="3" w:author="Ruixin WANG" w:date="2026-01-28T18:29:00Z">
        <w:r>
          <w:t>F</w:t>
        </w:r>
        <w:r w:rsidRPr="00F7588C">
          <w:t>.</w:t>
        </w:r>
        <w:r>
          <w:rPr>
            <w:rFonts w:hint="eastAsia"/>
            <w:lang w:eastAsia="zh-CN"/>
          </w:rPr>
          <w:t>4</w:t>
        </w:r>
        <w:r w:rsidRPr="00F7588C">
          <w:t>.1</w:t>
        </w:r>
        <w:r w:rsidRPr="00F7588C">
          <w:tab/>
        </w:r>
        <w:r>
          <w:t xml:space="preserve">Framework and </w:t>
        </w:r>
      </w:ins>
      <w:ins w:id="4" w:author="Ruixin WANG" w:date="2026-01-28T18:30:00Z">
        <w:r w:rsidR="002264C1">
          <w:rPr>
            <w:rFonts w:hint="eastAsia"/>
            <w:lang w:eastAsia="zh-CN"/>
          </w:rPr>
          <w:t>configuration</w:t>
        </w:r>
      </w:ins>
    </w:p>
    <w:p w14:paraId="406B50CE" w14:textId="01C8D9B8" w:rsidR="001E31FE" w:rsidRDefault="001E31FE" w:rsidP="001E31FE">
      <w:pPr>
        <w:rPr>
          <w:ins w:id="5" w:author="Ruixin WANG" w:date="2026-01-28T18:29:00Z"/>
        </w:rPr>
      </w:pPr>
      <w:ins w:id="6" w:author="Ruixin WANG" w:date="2026-01-28T18:29:00Z">
        <w:r>
          <w:t xml:space="preserve">This clause defines the working procedure </w:t>
        </w:r>
        <w:r>
          <w:rPr>
            <w:rFonts w:hint="eastAsia"/>
            <w:lang w:eastAsia="zh-CN"/>
          </w:rPr>
          <w:t xml:space="preserve">and test configurations </w:t>
        </w:r>
        <w:r>
          <w:t xml:space="preserve">on how to proceed </w:t>
        </w:r>
      </w:ins>
      <w:ins w:id="7" w:author="Hai Zhou (Joe)" w:date="2026-02-05T19:26:00Z">
        <w:r w:rsidR="00287188">
          <w:t xml:space="preserve">with </w:t>
        </w:r>
      </w:ins>
      <w:ins w:id="8" w:author="Ruixin WANG" w:date="2026-01-28T18:29:00Z">
        <w:r>
          <w:t xml:space="preserve">the </w:t>
        </w:r>
      </w:ins>
      <w:ins w:id="9" w:author="Ruixin WANG" w:date="2026-01-30T14:12:00Z">
        <w:r w:rsidR="00BC0C97">
          <w:rPr>
            <w:rFonts w:hint="eastAsia"/>
            <w:lang w:eastAsia="zh-CN"/>
          </w:rPr>
          <w:t xml:space="preserve">2Tx </w:t>
        </w:r>
      </w:ins>
      <w:ins w:id="10" w:author="Ruixin WANG" w:date="2026-01-28T18:29:00Z">
        <w:r>
          <w:t>lab alignment campaign in Rel-1</w:t>
        </w:r>
        <w:r>
          <w:rPr>
            <w:rFonts w:hint="eastAsia"/>
            <w:lang w:eastAsia="zh-CN"/>
          </w:rPr>
          <w:t>9</w:t>
        </w:r>
        <w:r>
          <w:t xml:space="preserve">. </w:t>
        </w:r>
        <w:r w:rsidRPr="00C956A4">
          <w:t xml:space="preserve">The purpose of </w:t>
        </w:r>
        <w:r>
          <w:rPr>
            <w:rFonts w:hint="eastAsia"/>
            <w:lang w:eastAsia="zh-CN"/>
          </w:rPr>
          <w:t xml:space="preserve">2Tx </w:t>
        </w:r>
        <w:r w:rsidRPr="00C956A4">
          <w:t>Lab Alignment Campaign is to ensure there is no unexpected lab deviation</w:t>
        </w:r>
        <w:r>
          <w:rPr>
            <w:rFonts w:hint="eastAsia"/>
            <w:lang w:eastAsia="zh-CN"/>
          </w:rPr>
          <w:t xml:space="preserve"> under UL-MIMO OTA testing</w:t>
        </w:r>
        <w:r w:rsidRPr="00C956A4">
          <w:t xml:space="preserve"> and establish full trust and confidence on the results.</w:t>
        </w:r>
      </w:ins>
    </w:p>
    <w:p w14:paraId="7007D543" w14:textId="77777777" w:rsidR="001E31FE" w:rsidRDefault="001E31FE" w:rsidP="001E31FE">
      <w:pPr>
        <w:rPr>
          <w:ins w:id="11" w:author="Ruixin WANG" w:date="2026-01-28T18:29:00Z"/>
          <w:lang w:eastAsia="zh-CN"/>
        </w:rPr>
      </w:pPr>
      <w:ins w:id="12" w:author="Ruixin WANG" w:date="2026-01-28T18:29:00Z">
        <w:r>
          <w:rPr>
            <w:rFonts w:hint="eastAsia"/>
            <w:lang w:eastAsia="zh-CN"/>
          </w:rPr>
          <w:t xml:space="preserve">Rel-19 lab alignment activity is performed with Anechoic Chamber based test method. </w:t>
        </w:r>
      </w:ins>
    </w:p>
    <w:p w14:paraId="778D5C41" w14:textId="77777777" w:rsidR="001E31FE" w:rsidRPr="00423C98" w:rsidRDefault="001E31FE" w:rsidP="001E31FE">
      <w:pPr>
        <w:spacing w:after="100"/>
        <w:rPr>
          <w:ins w:id="13" w:author="Ruixin WANG" w:date="2026-01-28T18:29:00Z"/>
        </w:rPr>
      </w:pPr>
      <w:ins w:id="14" w:author="Ruixin WANG" w:date="2026-01-28T18:29:00Z">
        <w:r w:rsidRPr="00423C98">
          <w:t>Test labs are invited to participate to the lab alignment and test campaign, the following conditions should be fulfilled:</w:t>
        </w:r>
      </w:ins>
    </w:p>
    <w:p w14:paraId="05191FA1" w14:textId="77777777" w:rsidR="001E31FE" w:rsidRPr="0014232C" w:rsidRDefault="001E31FE" w:rsidP="001E31FE">
      <w:pPr>
        <w:pStyle w:val="B1"/>
        <w:rPr>
          <w:ins w:id="15" w:author="Ruixin WANG" w:date="2026-01-28T18:29:00Z"/>
        </w:rPr>
      </w:pPr>
      <w:ins w:id="16" w:author="Ruixin WANG" w:date="2026-01-28T18:29:00Z">
        <w:r>
          <w:t>-</w:t>
        </w:r>
        <w:r>
          <w:tab/>
        </w:r>
        <w:r w:rsidRPr="0014232C">
          <w:t xml:space="preserve">Participating lab should be accredited under ISO 17025 (ISO 17025 accredited labs) and have any of 3GPP TS 37.544, CCSA YD/T 1484.6, and CTIA OTA Test Plan listed on its accreditation scope. </w:t>
        </w:r>
      </w:ins>
    </w:p>
    <w:p w14:paraId="2FDF1A43" w14:textId="77777777" w:rsidR="001E31FE" w:rsidRPr="0014232C" w:rsidRDefault="001E31FE" w:rsidP="001E31FE">
      <w:pPr>
        <w:pStyle w:val="B1"/>
        <w:rPr>
          <w:ins w:id="17" w:author="Ruixin WANG" w:date="2026-01-28T18:29:00Z"/>
        </w:rPr>
      </w:pPr>
      <w:ins w:id="18" w:author="Ruixin WANG" w:date="2026-01-28T18:29:00Z">
        <w:r>
          <w:t>-</w:t>
        </w:r>
        <w:r>
          <w:tab/>
        </w:r>
        <w:r w:rsidRPr="0014232C">
          <w:t>Participating lab should have anechoic chamber(s) ready to support testing based on 3GPP TS 38.161.</w:t>
        </w:r>
      </w:ins>
    </w:p>
    <w:p w14:paraId="1CFF4DB7" w14:textId="77777777" w:rsidR="001E31FE" w:rsidRPr="0014232C" w:rsidRDefault="001E31FE" w:rsidP="001E31FE">
      <w:pPr>
        <w:pStyle w:val="B1"/>
        <w:rPr>
          <w:ins w:id="19" w:author="Ruixin WANG" w:date="2026-01-28T18:29:00Z"/>
        </w:rPr>
      </w:pPr>
      <w:ins w:id="20" w:author="Ruixin WANG" w:date="2026-01-28T18:29:00Z">
        <w:r>
          <w:t>-</w:t>
        </w:r>
        <w:r>
          <w:tab/>
        </w:r>
        <w:r w:rsidRPr="0014232C">
          <w:t>Participating lab should have sufficient test resource to provide the on-time measurement results without delay.</w:t>
        </w:r>
      </w:ins>
    </w:p>
    <w:p w14:paraId="09552300" w14:textId="77777777" w:rsidR="001E31FE" w:rsidRPr="00423C98" w:rsidRDefault="001E31FE" w:rsidP="001E31FE">
      <w:pPr>
        <w:spacing w:after="100"/>
        <w:rPr>
          <w:ins w:id="21" w:author="Ruixin WANG" w:date="2026-01-28T18:29:00Z"/>
        </w:rPr>
      </w:pPr>
      <w:ins w:id="22" w:author="Ruixin WANG" w:date="2026-01-28T18:29:00Z">
        <w:r w:rsidRPr="00423C98">
          <w:t>Test methodology:</w:t>
        </w:r>
      </w:ins>
    </w:p>
    <w:p w14:paraId="222C6F59" w14:textId="77777777" w:rsidR="001E31FE" w:rsidRPr="0014232C" w:rsidRDefault="001E31FE" w:rsidP="001E31FE">
      <w:pPr>
        <w:pStyle w:val="B1"/>
        <w:rPr>
          <w:ins w:id="23" w:author="Ruixin WANG" w:date="2026-01-28T18:29:00Z"/>
        </w:rPr>
      </w:pPr>
      <w:ins w:id="24" w:author="Ruixin WANG" w:date="2026-01-28T18:29:00Z">
        <w:r>
          <w:t>-</w:t>
        </w:r>
        <w:r>
          <w:tab/>
        </w:r>
        <w:r w:rsidRPr="0014232C">
          <w:t>Test plan: 3GPP TS 38.</w:t>
        </w:r>
        <w:r>
          <w:rPr>
            <w:rFonts w:hint="eastAsia"/>
            <w:lang w:eastAsia="zh-CN"/>
          </w:rPr>
          <w:t>870</w:t>
        </w:r>
        <w:r w:rsidRPr="0014232C">
          <w:t>;</w:t>
        </w:r>
      </w:ins>
    </w:p>
    <w:p w14:paraId="1DB87397" w14:textId="77777777" w:rsidR="001E31FE" w:rsidRPr="00423C98" w:rsidRDefault="001E31FE" w:rsidP="001E31FE">
      <w:pPr>
        <w:spacing w:after="100"/>
        <w:rPr>
          <w:ins w:id="25" w:author="Ruixin WANG" w:date="2026-01-28T18:29:00Z"/>
        </w:rPr>
      </w:pPr>
      <w:ins w:id="26" w:author="Ruixin WANG" w:date="2026-01-28T18:29:00Z">
        <w:r w:rsidRPr="00423C98">
          <w:t xml:space="preserve">Test cases for </w:t>
        </w:r>
        <w:r>
          <w:rPr>
            <w:rFonts w:hint="eastAsia"/>
            <w:lang w:eastAsia="zh-CN"/>
          </w:rPr>
          <w:t xml:space="preserve">2Tx </w:t>
        </w:r>
        <w:r w:rsidRPr="00423C98">
          <w:t>Lab Alignment Campaign:</w:t>
        </w:r>
      </w:ins>
    </w:p>
    <w:p w14:paraId="48371B8E" w14:textId="77777777" w:rsidR="001E31FE" w:rsidRPr="0014232C" w:rsidRDefault="001E31FE" w:rsidP="001E31FE">
      <w:pPr>
        <w:pStyle w:val="B1"/>
        <w:rPr>
          <w:ins w:id="27" w:author="Ruixin WANG" w:date="2026-01-28T18:29:00Z"/>
          <w:lang w:eastAsia="zh-CN"/>
        </w:rPr>
      </w:pPr>
      <w:ins w:id="28" w:author="Ruixin WANG" w:date="2026-01-28T18:29:00Z">
        <w:r>
          <w:t>-</w:t>
        </w:r>
        <w:r>
          <w:tab/>
        </w:r>
        <w:r w:rsidRPr="0014232C">
          <w:t>Test bands: n</w:t>
        </w:r>
        <w:r>
          <w:rPr>
            <w:rFonts w:hint="eastAsia"/>
            <w:lang w:eastAsia="zh-CN"/>
          </w:rPr>
          <w:t>41</w:t>
        </w:r>
      </w:ins>
    </w:p>
    <w:p w14:paraId="0528FD2B" w14:textId="77777777" w:rsidR="001E31FE" w:rsidRPr="0014232C" w:rsidRDefault="001E31FE" w:rsidP="001E31FE">
      <w:pPr>
        <w:pStyle w:val="B1"/>
        <w:rPr>
          <w:ins w:id="29" w:author="Ruixin WANG" w:date="2026-01-28T18:29:00Z"/>
        </w:rPr>
      </w:pPr>
      <w:ins w:id="30" w:author="Ruixin WANG" w:date="2026-01-28T18:29:00Z">
        <w:r>
          <w:t>-</w:t>
        </w:r>
        <w:r>
          <w:tab/>
        </w:r>
        <w:r w:rsidRPr="0014232C">
          <w:t xml:space="preserve">Number of test cases per band: BHHL and BHHR at low/mid/high channel; </w:t>
        </w:r>
      </w:ins>
    </w:p>
    <w:p w14:paraId="1085014A" w14:textId="77777777" w:rsidR="001E31FE" w:rsidRPr="0014232C" w:rsidRDefault="001E31FE" w:rsidP="001E31FE">
      <w:pPr>
        <w:pStyle w:val="B1"/>
        <w:rPr>
          <w:ins w:id="31" w:author="Ruixin WANG" w:date="2026-01-28T18:29:00Z"/>
        </w:rPr>
      </w:pPr>
      <w:ins w:id="32" w:author="Ruixin WANG" w:date="2026-01-28T18:29:00Z">
        <w:r>
          <w:t>-</w:t>
        </w:r>
        <w:r>
          <w:tab/>
        </w:r>
        <w:r w:rsidRPr="0014232C">
          <w:t>Use scenario: Head and Hand phantom (Talk mode), i.e., BHHL and BHHR</w:t>
        </w:r>
      </w:ins>
    </w:p>
    <w:p w14:paraId="598F1CDE" w14:textId="77777777" w:rsidR="001E31FE" w:rsidRPr="0014232C" w:rsidRDefault="001E31FE" w:rsidP="001E31FE">
      <w:pPr>
        <w:pStyle w:val="B1"/>
        <w:rPr>
          <w:ins w:id="33" w:author="Ruixin WANG" w:date="2026-01-28T18:29:00Z"/>
        </w:rPr>
      </w:pPr>
      <w:ins w:id="34" w:author="Ruixin WANG" w:date="2026-01-28T18:29:00Z">
        <w:r>
          <w:t>-</w:t>
        </w:r>
        <w:r>
          <w:tab/>
        </w:r>
        <w:r w:rsidRPr="0014232C">
          <w:t xml:space="preserve">Hand Phantom: Wide Grip hand </w:t>
        </w:r>
      </w:ins>
    </w:p>
    <w:p w14:paraId="62535833" w14:textId="77777777" w:rsidR="001E31FE" w:rsidRPr="0014232C" w:rsidRDefault="001E31FE" w:rsidP="001E31FE">
      <w:pPr>
        <w:pStyle w:val="B1"/>
        <w:rPr>
          <w:ins w:id="35" w:author="Ruixin WANG" w:date="2026-01-28T18:29:00Z"/>
        </w:rPr>
      </w:pPr>
      <w:ins w:id="36" w:author="Ruixin WANG" w:date="2026-01-28T18:29:00Z">
        <w:r>
          <w:t>-</w:t>
        </w:r>
        <w:r>
          <w:tab/>
        </w:r>
        <w:r w:rsidRPr="0014232C">
          <w:t>Operation mode: NR Standalone (SA)</w:t>
        </w:r>
      </w:ins>
    </w:p>
    <w:p w14:paraId="326B776B" w14:textId="77777777" w:rsidR="001E31FE" w:rsidRPr="0014232C" w:rsidRDefault="001E31FE" w:rsidP="001E31FE">
      <w:pPr>
        <w:pStyle w:val="B1"/>
        <w:rPr>
          <w:ins w:id="37" w:author="Ruixin WANG" w:date="2026-01-28T18:29:00Z"/>
          <w:lang w:eastAsia="zh-CN"/>
        </w:rPr>
      </w:pPr>
      <w:ins w:id="38" w:author="Ruixin WANG" w:date="2026-01-28T18:29:00Z">
        <w:r>
          <w:t>-</w:t>
        </w:r>
        <w:r>
          <w:tab/>
        </w:r>
        <w:r w:rsidRPr="0014232C">
          <w:t xml:space="preserve">Number of Tx chain: UE configured with </w:t>
        </w:r>
        <w:r>
          <w:rPr>
            <w:rFonts w:hint="eastAsia"/>
            <w:lang w:eastAsia="zh-CN"/>
          </w:rPr>
          <w:t>2</w:t>
        </w:r>
        <w:r w:rsidRPr="0014232C">
          <w:t xml:space="preserve">Tx </w:t>
        </w:r>
        <w:r>
          <w:rPr>
            <w:rFonts w:hint="eastAsia"/>
            <w:lang w:eastAsia="zh-CN"/>
          </w:rPr>
          <w:t>UL-MIMO (TPMI index 2)</w:t>
        </w:r>
      </w:ins>
    </w:p>
    <w:p w14:paraId="5FD10402" w14:textId="77777777" w:rsidR="001E31FE" w:rsidRPr="005C2534" w:rsidRDefault="001E31FE" w:rsidP="001E31FE">
      <w:pPr>
        <w:spacing w:after="100"/>
        <w:rPr>
          <w:ins w:id="39" w:author="Ruixin WANG" w:date="2026-01-28T18:29:00Z"/>
          <w:lang w:eastAsia="zh-CN"/>
        </w:rPr>
      </w:pPr>
      <w:ins w:id="40" w:author="Ruixin WANG" w:date="2026-01-28T18:29:00Z">
        <w:r w:rsidRPr="00423C98">
          <w:t xml:space="preserve">Lab Alignment Device (LAD): </w:t>
        </w:r>
        <w:r>
          <w:rPr>
            <w:rFonts w:hint="eastAsia"/>
            <w:lang w:eastAsia="zh-CN"/>
          </w:rPr>
          <w:t xml:space="preserve">1 device </w:t>
        </w:r>
      </w:ins>
    </w:p>
    <w:p w14:paraId="7093AD25" w14:textId="77777777" w:rsidR="001E31FE" w:rsidRPr="0014232C" w:rsidRDefault="001E31FE" w:rsidP="001E31FE">
      <w:pPr>
        <w:pStyle w:val="B1"/>
        <w:rPr>
          <w:ins w:id="41" w:author="Ruixin WANG" w:date="2026-01-28T18:29:00Z"/>
          <w:lang w:eastAsia="zh-CN"/>
        </w:rPr>
      </w:pPr>
      <w:ins w:id="42" w:author="Ruixin WANG" w:date="2026-01-28T18:29:00Z">
        <w:r>
          <w:t>-</w:t>
        </w:r>
        <w:r>
          <w:tab/>
        </w:r>
        <w:r w:rsidRPr="0014232C">
          <w:t xml:space="preserve">UE information listed in </w:t>
        </w:r>
        <w:r>
          <w:rPr>
            <w:rFonts w:hint="eastAsia"/>
            <w:lang w:eastAsia="zh-CN"/>
          </w:rPr>
          <w:t>Table F.4.1-1</w:t>
        </w:r>
      </w:ins>
    </w:p>
    <w:p w14:paraId="6C665E46" w14:textId="77777777" w:rsidR="001E31FE" w:rsidRPr="00423C98" w:rsidRDefault="001E31FE" w:rsidP="001E31FE">
      <w:pPr>
        <w:spacing w:after="100"/>
        <w:rPr>
          <w:ins w:id="43" w:author="Ruixin WANG" w:date="2026-01-28T18:29:00Z"/>
        </w:rPr>
      </w:pPr>
      <w:ins w:id="44" w:author="Ruixin WANG" w:date="2026-01-28T18:29:00Z">
        <w:r w:rsidRPr="00423C98">
          <w:t>Test results submitting:</w:t>
        </w:r>
      </w:ins>
    </w:p>
    <w:p w14:paraId="2E3B8A9B" w14:textId="77777777" w:rsidR="001E31FE" w:rsidRPr="0014232C" w:rsidRDefault="001E31FE" w:rsidP="001E31FE">
      <w:pPr>
        <w:pStyle w:val="B1"/>
        <w:rPr>
          <w:ins w:id="45" w:author="Ruixin WANG" w:date="2026-01-28T18:29:00Z"/>
        </w:rPr>
      </w:pPr>
      <w:ins w:id="46" w:author="Ruixin WANG" w:date="2026-01-28T18:29:00Z">
        <w:r>
          <w:t>-</w:t>
        </w:r>
        <w:r>
          <w:tab/>
        </w:r>
        <w:r w:rsidRPr="0014232C">
          <w:t>Using the same worksheet template to submit the measurement results</w:t>
        </w:r>
      </w:ins>
    </w:p>
    <w:p w14:paraId="3D413ACB" w14:textId="77777777" w:rsidR="001E31FE" w:rsidRPr="0014232C" w:rsidRDefault="001E31FE" w:rsidP="001E31FE">
      <w:pPr>
        <w:pStyle w:val="B1"/>
        <w:rPr>
          <w:ins w:id="47" w:author="Ruixin WANG" w:date="2026-01-28T18:29:00Z"/>
        </w:rPr>
      </w:pPr>
      <w:ins w:id="48" w:author="Ruixin WANG" w:date="2026-01-28T18:29:00Z">
        <w:r>
          <w:t>-</w:t>
        </w:r>
        <w:r>
          <w:tab/>
        </w:r>
        <w:r w:rsidRPr="0014232C">
          <w:t>The measurement results of LADs should be submitted to RAN4 by anonymous approach (the UE model should not be disclosed)</w:t>
        </w:r>
      </w:ins>
    </w:p>
    <w:p w14:paraId="0A795976" w14:textId="77777777" w:rsidR="001E31FE" w:rsidRPr="0014232C" w:rsidRDefault="001E31FE" w:rsidP="001E31FE">
      <w:pPr>
        <w:pStyle w:val="B1"/>
        <w:rPr>
          <w:ins w:id="49" w:author="Ruixin WANG" w:date="2026-01-28T18:29:00Z"/>
        </w:rPr>
      </w:pPr>
      <w:ins w:id="50" w:author="Ruixin WANG" w:date="2026-01-28T18:29:00Z">
        <w:r>
          <w:t>-</w:t>
        </w:r>
        <w:r>
          <w:tab/>
        </w:r>
        <w:r w:rsidRPr="0014232C">
          <w:t>Results shall not be shared between labs before submitting to RAN4 meetings or sharing in the RAN4 reflector. Comparison and lab alignment analysis should only be done in RAN4 meetings/discussions</w:t>
        </w:r>
      </w:ins>
    </w:p>
    <w:p w14:paraId="6C69C3EE" w14:textId="77777777" w:rsidR="001E31FE" w:rsidRPr="00423C98" w:rsidRDefault="001E31FE" w:rsidP="001E31FE">
      <w:pPr>
        <w:pStyle w:val="B1"/>
        <w:rPr>
          <w:ins w:id="51" w:author="Ruixin WANG" w:date="2026-01-28T18:29:00Z"/>
        </w:rPr>
      </w:pPr>
      <w:ins w:id="52" w:author="Ruixin WANG" w:date="2026-01-28T18:29:00Z">
        <w:r>
          <w:t>-</w:t>
        </w:r>
        <w:r>
          <w:tab/>
        </w:r>
        <w:r w:rsidRPr="00423C98">
          <w:t>Sharing of the measurements results of a specific device from test labs is permitted only towards the 3GPP member that provided such device (i.e., device’s owner) before submitting to RAN4</w:t>
        </w:r>
      </w:ins>
    </w:p>
    <w:p w14:paraId="308E66EA" w14:textId="77777777" w:rsidR="001E31FE" w:rsidRPr="00423C98" w:rsidRDefault="001E31FE" w:rsidP="001E31FE">
      <w:pPr>
        <w:spacing w:after="100"/>
        <w:rPr>
          <w:ins w:id="53" w:author="Ruixin WANG" w:date="2026-01-28T18:29:00Z"/>
        </w:rPr>
      </w:pPr>
      <w:ins w:id="54" w:author="Ruixin WANG" w:date="2026-01-28T18:29:00Z">
        <w:r w:rsidRPr="00423C98">
          <w:t>Lab alignment criteria:</w:t>
        </w:r>
      </w:ins>
    </w:p>
    <w:p w14:paraId="620EF699" w14:textId="77777777" w:rsidR="001E31FE" w:rsidRPr="0014232C" w:rsidRDefault="001E31FE" w:rsidP="001E31FE">
      <w:pPr>
        <w:pStyle w:val="B1"/>
        <w:rPr>
          <w:ins w:id="55" w:author="Ruixin WANG" w:date="2026-01-28T18:29:00Z"/>
        </w:rPr>
      </w:pPr>
      <w:ins w:id="56" w:author="Ruixin WANG" w:date="2026-01-28T18:29:00Z">
        <w:r>
          <w:t>-</w:t>
        </w:r>
        <w:r>
          <w:tab/>
        </w:r>
        <w:r w:rsidRPr="0014232C">
          <w:t>The pass/fail criteria are defined as the maximum deviation between the measurement result and the reference value</w:t>
        </w:r>
      </w:ins>
    </w:p>
    <w:p w14:paraId="73173261" w14:textId="77777777" w:rsidR="001E31FE" w:rsidRPr="0014232C" w:rsidRDefault="001E31FE" w:rsidP="001E31FE">
      <w:pPr>
        <w:pStyle w:val="B1"/>
        <w:rPr>
          <w:ins w:id="57" w:author="Ruixin WANG" w:date="2026-01-28T18:29:00Z"/>
        </w:rPr>
      </w:pPr>
      <w:ins w:id="58" w:author="Ruixin WANG" w:date="2026-01-28T18:29:00Z">
        <w:r>
          <w:t>-</w:t>
        </w:r>
        <w:r>
          <w:tab/>
        </w:r>
        <w:r w:rsidRPr="0014232C">
          <w:t>Confirm the reference value derived based on the per-band per-PC averaging approach (linear average with dBm) of lab alignment data pool.</w:t>
        </w:r>
      </w:ins>
    </w:p>
    <w:p w14:paraId="5BF4BB88" w14:textId="77777777" w:rsidR="001E31FE" w:rsidRPr="0014232C" w:rsidRDefault="001E31FE" w:rsidP="001E31FE">
      <w:pPr>
        <w:pStyle w:val="B1"/>
        <w:rPr>
          <w:ins w:id="59" w:author="Ruixin WANG" w:date="2026-01-28T18:29:00Z"/>
        </w:rPr>
      </w:pPr>
      <w:ins w:id="60" w:author="Ruixin WANG" w:date="2026-01-28T18:29:00Z">
        <w:r>
          <w:t>-</w:t>
        </w:r>
        <w:r>
          <w:tab/>
        </w:r>
        <w:r w:rsidRPr="0014232C">
          <w:t>Apparent outliers will not be considered in averaging process. The value deviates over 1.5*MU from all the other lab’s results should be identified as apparent outlier.</w:t>
        </w:r>
      </w:ins>
    </w:p>
    <w:p w14:paraId="56CB39D4" w14:textId="77777777" w:rsidR="001E31FE" w:rsidRPr="0014232C" w:rsidRDefault="001E31FE" w:rsidP="001E31FE">
      <w:pPr>
        <w:pStyle w:val="B1"/>
        <w:rPr>
          <w:ins w:id="61" w:author="Ruixin WANG" w:date="2026-01-28T18:29:00Z"/>
        </w:rPr>
      </w:pPr>
      <w:ins w:id="62" w:author="Ruixin WANG" w:date="2026-01-28T18:29:00Z">
        <w:r>
          <w:lastRenderedPageBreak/>
          <w:t>-</w:t>
        </w:r>
        <w:r>
          <w:tab/>
        </w:r>
        <w:r w:rsidRPr="0014232C">
          <w:t xml:space="preserve">Pass/fail limit for lab alignment should be defined as </w:t>
        </w:r>
        <w:r>
          <w:rPr>
            <w:rFonts w:hint="eastAsia"/>
            <w:lang w:eastAsia="zh-CN"/>
          </w:rPr>
          <w:t>0.75</w:t>
        </w:r>
        <w:r w:rsidRPr="0014232C">
          <w:t>*MU as baseline. MU value is the expanded MU for BHH (defined in Annex of TR38.870).</w:t>
        </w:r>
      </w:ins>
    </w:p>
    <w:p w14:paraId="4D7669A9" w14:textId="77777777" w:rsidR="001E31FE" w:rsidRPr="0014232C" w:rsidRDefault="001E31FE" w:rsidP="001E31FE">
      <w:pPr>
        <w:pStyle w:val="B1"/>
        <w:rPr>
          <w:ins w:id="63" w:author="Ruixin WANG" w:date="2026-01-28T18:29:00Z"/>
          <w:lang w:eastAsia="zh-CN"/>
        </w:rPr>
      </w:pPr>
      <w:ins w:id="64" w:author="Ruixin WANG" w:date="2026-01-28T18:29:00Z">
        <w:r>
          <w:t>-</w:t>
        </w:r>
        <w:r>
          <w:tab/>
        </w:r>
        <w:r w:rsidRPr="0014232C">
          <w:t xml:space="preserve">The summation form for TRP and TRS lab alignment should keep consistent during the calculation process of TRP TRS lab alignment from each company i.e. </w:t>
        </w:r>
        <w:r w:rsidRPr="00423C98">
          <w:t>sin</w:t>
        </w:r>
        <w:r w:rsidRPr="00423C98">
          <w:rPr>
            <w:rFonts w:ascii="Symbol" w:hAnsi="Symbol"/>
          </w:rPr>
          <w:t></w:t>
        </w:r>
        <w:r w:rsidRPr="00423C98">
          <w:sym w:font="Symbol" w:char="F0D7"/>
        </w:r>
        <w:r w:rsidRPr="00423C98">
          <w:rPr>
            <w:rFonts w:ascii="Symbol" w:hAnsi="Symbol"/>
          </w:rPr>
          <w:t></w:t>
        </w:r>
        <w:r w:rsidRPr="00423C98">
          <w:rPr>
            <w:rFonts w:ascii="Symbol" w:hAnsi="Symbol"/>
          </w:rPr>
          <w:t></w:t>
        </w:r>
        <w:r w:rsidRPr="00423C98">
          <w:t xml:space="preserve"> </w:t>
        </w:r>
        <w:r w:rsidRPr="0014232C">
          <w:t>weights approach. Only traditional approach (15-degrees TRP and 30-degrees TRS) should be used during lab alignment activity to reduce unnecessary uncertainty.</w:t>
        </w:r>
      </w:ins>
    </w:p>
    <w:p w14:paraId="52C04499" w14:textId="77777777" w:rsidR="001E31FE" w:rsidRPr="00423C98" w:rsidRDefault="001E31FE" w:rsidP="001E31FE">
      <w:pPr>
        <w:spacing w:after="100"/>
        <w:rPr>
          <w:ins w:id="65" w:author="Ruixin WANG" w:date="2026-01-28T18:29:00Z"/>
        </w:rPr>
      </w:pPr>
      <w:ins w:id="66" w:author="Ruixin WANG" w:date="2026-01-28T18:29:00Z">
        <w:r w:rsidRPr="00423C98">
          <w:t>Test lab procedures:</w:t>
        </w:r>
      </w:ins>
    </w:p>
    <w:p w14:paraId="35147102" w14:textId="77777777" w:rsidR="001E31FE" w:rsidRPr="0014232C" w:rsidRDefault="001E31FE" w:rsidP="001E31FE">
      <w:pPr>
        <w:pStyle w:val="B1"/>
        <w:rPr>
          <w:ins w:id="67" w:author="Ruixin WANG" w:date="2026-01-28T18:29:00Z"/>
        </w:rPr>
      </w:pPr>
      <w:ins w:id="68" w:author="Ruixin WANG" w:date="2026-01-28T18:29:00Z">
        <w:r>
          <w:t>-</w:t>
        </w:r>
        <w:r>
          <w:tab/>
        </w:r>
        <w:r w:rsidRPr="0014232C">
          <w:t xml:space="preserve">LAD delivery scheme </w:t>
        </w:r>
      </w:ins>
    </w:p>
    <w:p w14:paraId="6C4021E1" w14:textId="77777777" w:rsidR="001E31FE" w:rsidRPr="0014232C" w:rsidRDefault="001E31FE" w:rsidP="001E31FE">
      <w:pPr>
        <w:pStyle w:val="B1"/>
        <w:ind w:left="851"/>
        <w:rPr>
          <w:ins w:id="69" w:author="Ruixin WANG" w:date="2026-01-28T18:29:00Z"/>
        </w:rPr>
      </w:pPr>
      <w:ins w:id="70" w:author="Ruixin WANG" w:date="2026-01-28T18:29:00Z">
        <w:r>
          <w:t>-</w:t>
        </w:r>
        <w:r>
          <w:tab/>
        </w:r>
        <w:r w:rsidRPr="0014232C">
          <w:t>Decide LAD delivery scheme after all the test lab and LAD information being confirmed (after the confirmation of volunteered labs and LADs).</w:t>
        </w:r>
      </w:ins>
    </w:p>
    <w:p w14:paraId="7360B1DE" w14:textId="77777777" w:rsidR="001E31FE" w:rsidRPr="0014232C" w:rsidRDefault="001E31FE" w:rsidP="001E31FE">
      <w:pPr>
        <w:pStyle w:val="B1"/>
        <w:rPr>
          <w:ins w:id="71" w:author="Ruixin WANG" w:date="2026-01-28T18:29:00Z"/>
        </w:rPr>
      </w:pPr>
      <w:ins w:id="72" w:author="Ruixin WANG" w:date="2026-01-28T18:29:00Z">
        <w:r>
          <w:t>-</w:t>
        </w:r>
        <w:r>
          <w:tab/>
        </w:r>
        <w:r w:rsidRPr="0014232C">
          <w:t>Encourage test labs to share resulting combined MU based on their own systems.</w:t>
        </w:r>
      </w:ins>
    </w:p>
    <w:p w14:paraId="5F947886" w14:textId="77777777" w:rsidR="001E31FE" w:rsidRDefault="001E31FE" w:rsidP="001E31FE">
      <w:pPr>
        <w:pStyle w:val="TH"/>
        <w:rPr>
          <w:ins w:id="73" w:author="Ruixin WANG" w:date="2026-01-28T18:29:00Z"/>
          <w:lang w:eastAsia="zh-CN"/>
        </w:rPr>
      </w:pPr>
      <w:ins w:id="74" w:author="Ruixin WANG" w:date="2026-01-28T18:29:00Z">
        <w:r>
          <w:t xml:space="preserve">Table </w:t>
        </w:r>
        <w:r>
          <w:rPr>
            <w:rFonts w:hint="eastAsia"/>
            <w:lang w:eastAsia="zh-CN"/>
          </w:rPr>
          <w:t>F</w:t>
        </w:r>
        <w:r w:rsidRPr="00B248A2">
          <w:t>.</w:t>
        </w:r>
        <w:r>
          <w:rPr>
            <w:rFonts w:hint="eastAsia"/>
            <w:lang w:eastAsia="zh-CN"/>
          </w:rPr>
          <w:t>4</w:t>
        </w:r>
        <w:r w:rsidRPr="00B248A2">
          <w:t>.</w:t>
        </w:r>
        <w:r>
          <w:rPr>
            <w:rFonts w:hint="eastAsia"/>
            <w:lang w:eastAsia="zh-CN"/>
          </w:rPr>
          <w:t>1</w:t>
        </w:r>
        <w:r w:rsidRPr="00B248A2">
          <w:t>-</w:t>
        </w:r>
        <w:r>
          <w:rPr>
            <w:rFonts w:hint="eastAsia"/>
            <w:lang w:eastAsia="zh-CN"/>
          </w:rPr>
          <w:t>1</w:t>
        </w:r>
        <w:r w:rsidRPr="00B248A2">
          <w:t xml:space="preserve">: </w:t>
        </w:r>
        <w:r>
          <w:rPr>
            <w:rFonts w:hint="eastAsia"/>
            <w:lang w:eastAsia="zh-CN"/>
          </w:rPr>
          <w:t>Rel-19 LAD information for 2Tx UL-MIMO</w:t>
        </w:r>
      </w:ins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616"/>
        <w:gridCol w:w="2976"/>
        <w:gridCol w:w="1987"/>
      </w:tblGrid>
      <w:tr w:rsidR="001E31FE" w:rsidRPr="00906D77" w14:paraId="0BDA13DE" w14:textId="77777777" w:rsidTr="00646E49">
        <w:trPr>
          <w:trHeight w:val="302"/>
          <w:jc w:val="center"/>
          <w:ins w:id="75" w:author="Ruixin WANG" w:date="2026-01-28T18:29:00Z"/>
        </w:trPr>
        <w:tc>
          <w:tcPr>
            <w:tcW w:w="9409" w:type="dxa"/>
            <w:gridSpan w:val="4"/>
            <w:vAlign w:val="center"/>
          </w:tcPr>
          <w:p w14:paraId="5DE095A7" w14:textId="77777777" w:rsidR="001E31FE" w:rsidRPr="00906D77" w:rsidRDefault="001E31FE" w:rsidP="00646E49">
            <w:pPr>
              <w:spacing w:before="120" w:after="120" w:line="276" w:lineRule="auto"/>
              <w:jc w:val="center"/>
              <w:rPr>
                <w:ins w:id="76" w:author="Ruixin WANG" w:date="2026-01-28T18:29:00Z"/>
                <w:b/>
                <w:iCs/>
                <w:szCs w:val="18"/>
              </w:rPr>
            </w:pPr>
            <w:ins w:id="77" w:author="Ruixin WANG" w:date="2026-01-28T18:29:00Z">
              <w:r w:rsidRPr="00906D77">
                <w:rPr>
                  <w:b/>
                  <w:iCs/>
                  <w:szCs w:val="18"/>
                </w:rPr>
                <w:t>Rel-1</w:t>
              </w:r>
              <w:r>
                <w:rPr>
                  <w:rFonts w:hint="eastAsia"/>
                  <w:b/>
                  <w:iCs/>
                  <w:szCs w:val="18"/>
                  <w:lang w:eastAsia="zh-CN"/>
                </w:rPr>
                <w:t>9</w:t>
              </w:r>
              <w:r w:rsidRPr="00906D77">
                <w:rPr>
                  <w:b/>
                  <w:iCs/>
                  <w:szCs w:val="18"/>
                </w:rPr>
                <w:t xml:space="preserve"> Lab Alignment Device (LAD)</w:t>
              </w:r>
            </w:ins>
          </w:p>
        </w:tc>
      </w:tr>
      <w:tr w:rsidR="001E31FE" w:rsidRPr="00906D77" w14:paraId="4184DA6F" w14:textId="77777777" w:rsidTr="00646E49">
        <w:trPr>
          <w:trHeight w:val="302"/>
          <w:jc w:val="center"/>
          <w:ins w:id="78" w:author="Ruixin WANG" w:date="2026-01-28T18:29:00Z"/>
        </w:trPr>
        <w:tc>
          <w:tcPr>
            <w:tcW w:w="2830" w:type="dxa"/>
            <w:vAlign w:val="center"/>
          </w:tcPr>
          <w:p w14:paraId="4838EA37" w14:textId="77777777" w:rsidR="001E31FE" w:rsidRPr="00906D77" w:rsidRDefault="001E31FE" w:rsidP="00646E49">
            <w:pPr>
              <w:spacing w:before="120" w:after="120" w:line="276" w:lineRule="auto"/>
              <w:rPr>
                <w:ins w:id="79" w:author="Ruixin WANG" w:date="2026-01-28T18:29:00Z"/>
                <w:b/>
                <w:bCs/>
                <w:szCs w:val="18"/>
                <w:lang w:eastAsia="zh-CN"/>
              </w:rPr>
            </w:pPr>
            <w:ins w:id="80" w:author="Ruixin WANG" w:date="2026-01-28T18:29:00Z">
              <w:r>
                <w:rPr>
                  <w:rFonts w:hint="eastAsia"/>
                  <w:b/>
                  <w:bCs/>
                  <w:szCs w:val="18"/>
                  <w:lang w:eastAsia="zh-CN"/>
                </w:rPr>
                <w:t>DUT</w:t>
              </w:r>
            </w:ins>
          </w:p>
        </w:tc>
        <w:tc>
          <w:tcPr>
            <w:tcW w:w="1616" w:type="dxa"/>
            <w:vAlign w:val="center"/>
          </w:tcPr>
          <w:p w14:paraId="4A7E0D28" w14:textId="77777777" w:rsidR="001E31FE" w:rsidRPr="00906D77" w:rsidRDefault="001E31FE" w:rsidP="00646E49">
            <w:pPr>
              <w:spacing w:before="120" w:after="120" w:line="276" w:lineRule="auto"/>
              <w:rPr>
                <w:ins w:id="81" w:author="Ruixin WANG" w:date="2026-01-28T18:29:00Z"/>
                <w:b/>
                <w:bCs/>
                <w:szCs w:val="18"/>
                <w:lang w:eastAsia="zh-CN"/>
              </w:rPr>
            </w:pPr>
            <w:ins w:id="82" w:author="Ruixin WANG" w:date="2026-01-28T18:29:00Z">
              <w:r>
                <w:rPr>
                  <w:rFonts w:hint="eastAsia"/>
                  <w:b/>
                  <w:bCs/>
                  <w:szCs w:val="18"/>
                  <w:lang w:eastAsia="zh-CN"/>
                </w:rPr>
                <w:t>Provider/Owner</w:t>
              </w:r>
            </w:ins>
          </w:p>
        </w:tc>
        <w:tc>
          <w:tcPr>
            <w:tcW w:w="2976" w:type="dxa"/>
            <w:vAlign w:val="center"/>
          </w:tcPr>
          <w:p w14:paraId="60CB94D1" w14:textId="77777777" w:rsidR="001E31FE" w:rsidRPr="00906D77" w:rsidRDefault="001E31FE" w:rsidP="00646E49">
            <w:pPr>
              <w:spacing w:before="120" w:after="120" w:line="276" w:lineRule="auto"/>
              <w:rPr>
                <w:ins w:id="83" w:author="Ruixin WANG" w:date="2026-01-28T18:29:00Z"/>
                <w:b/>
                <w:bCs/>
                <w:szCs w:val="18"/>
              </w:rPr>
            </w:pPr>
            <w:ins w:id="84" w:author="Ruixin WANG" w:date="2026-01-28T18:29:00Z">
              <w:r w:rsidRPr="00906D77">
                <w:rPr>
                  <w:b/>
                  <w:bCs/>
                  <w:szCs w:val="18"/>
                </w:rPr>
                <w:t>Contact</w:t>
              </w:r>
            </w:ins>
          </w:p>
        </w:tc>
        <w:tc>
          <w:tcPr>
            <w:tcW w:w="1987" w:type="dxa"/>
          </w:tcPr>
          <w:p w14:paraId="7D18F53B" w14:textId="77777777" w:rsidR="001E31FE" w:rsidRPr="00906D77" w:rsidRDefault="001E31FE" w:rsidP="00646E49">
            <w:pPr>
              <w:spacing w:before="120" w:after="120" w:line="276" w:lineRule="auto"/>
              <w:rPr>
                <w:ins w:id="85" w:author="Ruixin WANG" w:date="2026-01-28T18:29:00Z"/>
                <w:b/>
                <w:bCs/>
                <w:szCs w:val="18"/>
              </w:rPr>
            </w:pPr>
            <w:ins w:id="86" w:author="Ruixin WANG" w:date="2026-01-28T18:29:00Z">
              <w:r w:rsidRPr="00906D77">
                <w:rPr>
                  <w:b/>
                  <w:bCs/>
                  <w:szCs w:val="18"/>
                </w:rPr>
                <w:t>Note</w:t>
              </w:r>
            </w:ins>
          </w:p>
        </w:tc>
      </w:tr>
      <w:tr w:rsidR="001E31FE" w:rsidRPr="00906D77" w14:paraId="682E3284" w14:textId="77777777" w:rsidTr="00646E49">
        <w:trPr>
          <w:trHeight w:val="687"/>
          <w:jc w:val="center"/>
          <w:ins w:id="87" w:author="Ruixin WANG" w:date="2026-01-28T18:29:00Z"/>
        </w:trPr>
        <w:tc>
          <w:tcPr>
            <w:tcW w:w="2830" w:type="dxa"/>
          </w:tcPr>
          <w:p w14:paraId="20BCB3DC" w14:textId="77777777" w:rsidR="001E31FE" w:rsidRDefault="001E31FE" w:rsidP="00646E49">
            <w:pPr>
              <w:spacing w:before="120" w:after="120" w:line="276" w:lineRule="auto"/>
              <w:rPr>
                <w:ins w:id="88" w:author="Ruixin WANG" w:date="2026-01-28T18:29:00Z"/>
                <w:szCs w:val="18"/>
                <w:lang w:eastAsia="zh-CN"/>
              </w:rPr>
            </w:pPr>
            <w:ins w:id="89" w:author="Ruixin WANG" w:date="2026-01-28T18:29:00Z">
              <w:r w:rsidRPr="00906D77">
                <w:rPr>
                  <w:szCs w:val="18"/>
                </w:rPr>
                <w:t>LAD</w:t>
              </w:r>
              <w:r>
                <w:rPr>
                  <w:rFonts w:hint="eastAsia"/>
                  <w:szCs w:val="18"/>
                  <w:lang w:eastAsia="zh-CN"/>
                </w:rPr>
                <w:t>5</w:t>
              </w:r>
              <w:r w:rsidRPr="00906D77">
                <w:rPr>
                  <w:szCs w:val="18"/>
                </w:rPr>
                <w:t xml:space="preserve"> </w:t>
              </w:r>
            </w:ins>
          </w:p>
          <w:p w14:paraId="024CC91B" w14:textId="77777777" w:rsidR="001E31FE" w:rsidRPr="00906D77" w:rsidRDefault="001E31FE" w:rsidP="00646E49">
            <w:pPr>
              <w:spacing w:before="120" w:after="120" w:line="276" w:lineRule="auto"/>
              <w:rPr>
                <w:ins w:id="90" w:author="Ruixin WANG" w:date="2026-01-28T18:29:00Z"/>
                <w:szCs w:val="18"/>
              </w:rPr>
            </w:pPr>
            <w:ins w:id="91" w:author="Ruixin WANG" w:date="2026-01-28T18:29:00Z">
              <w:r w:rsidRPr="00906D77">
                <w:rPr>
                  <w:szCs w:val="18"/>
                </w:rPr>
                <w:t>(</w:t>
              </w:r>
              <w:r>
                <w:rPr>
                  <w:rFonts w:hint="eastAsia"/>
                  <w:szCs w:val="18"/>
                  <w:lang w:eastAsia="zh-CN"/>
                </w:rPr>
                <w:t>New</w:t>
              </w:r>
              <w:r>
                <w:rPr>
                  <w:szCs w:val="18"/>
                </w:rPr>
                <w:t xml:space="preserve"> device used </w:t>
              </w:r>
              <w:r>
                <w:rPr>
                  <w:rFonts w:hint="eastAsia"/>
                  <w:szCs w:val="18"/>
                  <w:lang w:eastAsia="zh-CN"/>
                </w:rPr>
                <w:t>for</w:t>
              </w:r>
              <w:r>
                <w:rPr>
                  <w:szCs w:val="18"/>
                </w:rPr>
                <w:t xml:space="preserve"> </w:t>
              </w:r>
              <w:r w:rsidRPr="00906D77">
                <w:rPr>
                  <w:szCs w:val="18"/>
                </w:rPr>
                <w:t>Rel-1</w:t>
              </w:r>
              <w:r>
                <w:rPr>
                  <w:rFonts w:hint="eastAsia"/>
                  <w:szCs w:val="18"/>
                  <w:lang w:eastAsia="zh-CN"/>
                </w:rPr>
                <w:t>9</w:t>
              </w:r>
              <w:r w:rsidRPr="00906D77">
                <w:rPr>
                  <w:szCs w:val="18"/>
                </w:rPr>
                <w:t>)</w:t>
              </w:r>
            </w:ins>
          </w:p>
        </w:tc>
        <w:tc>
          <w:tcPr>
            <w:tcW w:w="1616" w:type="dxa"/>
          </w:tcPr>
          <w:p w14:paraId="56CBBD8A" w14:textId="77777777" w:rsidR="001E31FE" w:rsidRPr="00906D77" w:rsidRDefault="001E31FE" w:rsidP="00646E49">
            <w:pPr>
              <w:spacing w:before="120" w:after="120" w:line="276" w:lineRule="auto"/>
              <w:rPr>
                <w:ins w:id="92" w:author="Ruixin WANG" w:date="2026-01-28T18:29:00Z"/>
                <w:szCs w:val="18"/>
              </w:rPr>
            </w:pPr>
            <w:ins w:id="93" w:author="Ruixin WANG" w:date="2026-01-28T18:29:00Z">
              <w:r w:rsidRPr="00906D77">
                <w:rPr>
                  <w:szCs w:val="18"/>
                </w:rPr>
                <w:t>vivo</w:t>
              </w:r>
            </w:ins>
          </w:p>
        </w:tc>
        <w:tc>
          <w:tcPr>
            <w:tcW w:w="2976" w:type="dxa"/>
          </w:tcPr>
          <w:p w14:paraId="613341D5" w14:textId="77777777" w:rsidR="001E31FE" w:rsidRPr="00906D77" w:rsidRDefault="001E31FE" w:rsidP="00646E49">
            <w:pPr>
              <w:spacing w:before="120" w:after="0"/>
              <w:rPr>
                <w:ins w:id="94" w:author="Ruixin WANG" w:date="2026-01-28T18:29:00Z"/>
                <w:szCs w:val="18"/>
                <w:lang w:eastAsia="zh-CN"/>
              </w:rPr>
            </w:pPr>
            <w:ins w:id="95" w:author="Ruixin WANG" w:date="2026-01-28T18:29:00Z">
              <w:r w:rsidRPr="00906D77">
                <w:rPr>
                  <w:szCs w:val="18"/>
                </w:rPr>
                <w:t xml:space="preserve">Ruixin </w:t>
              </w:r>
              <w:r>
                <w:rPr>
                  <w:rFonts w:hint="eastAsia"/>
                  <w:szCs w:val="18"/>
                  <w:lang w:eastAsia="zh-CN"/>
                </w:rPr>
                <w:t>Wang</w:t>
              </w:r>
            </w:ins>
          </w:p>
          <w:p w14:paraId="06716C0A" w14:textId="77777777" w:rsidR="001E31FE" w:rsidRPr="00906D77" w:rsidRDefault="001E31FE" w:rsidP="00646E49">
            <w:pPr>
              <w:spacing w:before="120" w:after="0"/>
              <w:rPr>
                <w:ins w:id="96" w:author="Ruixin WANG" w:date="2026-01-28T18:29:00Z"/>
                <w:szCs w:val="18"/>
              </w:rPr>
            </w:pPr>
            <w:ins w:id="97" w:author="Ruixin WANG" w:date="2026-01-28T18:29:00Z">
              <w:r w:rsidRPr="00906D77">
                <w:rPr>
                  <w:szCs w:val="18"/>
                </w:rPr>
                <w:t>ruixin. wang@vivo.com</w:t>
              </w:r>
            </w:ins>
          </w:p>
        </w:tc>
        <w:tc>
          <w:tcPr>
            <w:tcW w:w="1987" w:type="dxa"/>
          </w:tcPr>
          <w:p w14:paraId="484A5F13" w14:textId="77777777" w:rsidR="001E31FE" w:rsidRPr="00906D77" w:rsidRDefault="001E31FE" w:rsidP="00646E49">
            <w:pPr>
              <w:spacing w:before="120" w:after="120" w:line="276" w:lineRule="auto"/>
              <w:rPr>
                <w:ins w:id="98" w:author="Ruixin WANG" w:date="2026-01-28T18:29:00Z"/>
                <w:szCs w:val="18"/>
                <w:lang w:eastAsia="zh-CN"/>
              </w:rPr>
            </w:pPr>
            <w:ins w:id="99" w:author="Ruixin WANG" w:date="2026-01-28T18:29:00Z">
              <w:r w:rsidRPr="00906D77">
                <w:rPr>
                  <w:szCs w:val="18"/>
                </w:rPr>
                <w:t>For n</w:t>
              </w:r>
              <w:r>
                <w:rPr>
                  <w:rFonts w:hint="eastAsia"/>
                  <w:szCs w:val="18"/>
                  <w:lang w:eastAsia="zh-CN"/>
                </w:rPr>
                <w:t>41</w:t>
              </w:r>
              <w:r w:rsidRPr="00906D77">
                <w:rPr>
                  <w:szCs w:val="18"/>
                </w:rPr>
                <w:t xml:space="preserve"> testing</w:t>
              </w:r>
            </w:ins>
          </w:p>
        </w:tc>
      </w:tr>
      <w:tr w:rsidR="001E31FE" w:rsidRPr="00906D77" w14:paraId="08B83BC2" w14:textId="77777777" w:rsidTr="00646E49">
        <w:trPr>
          <w:trHeight w:val="204"/>
          <w:jc w:val="center"/>
          <w:ins w:id="100" w:author="Ruixin WANG" w:date="2026-01-28T18:29:00Z"/>
        </w:trPr>
        <w:tc>
          <w:tcPr>
            <w:tcW w:w="9409" w:type="dxa"/>
            <w:gridSpan w:val="4"/>
          </w:tcPr>
          <w:p w14:paraId="4F54F141" w14:textId="77777777" w:rsidR="001E31FE" w:rsidRPr="00906D77" w:rsidRDefault="001E31FE" w:rsidP="00646E49">
            <w:pPr>
              <w:spacing w:before="120" w:after="120" w:line="276" w:lineRule="auto"/>
              <w:rPr>
                <w:ins w:id="101" w:author="Ruixin WANG" w:date="2026-01-28T18:29:00Z"/>
                <w:szCs w:val="18"/>
              </w:rPr>
            </w:pPr>
            <w:ins w:id="102" w:author="Ruixin WANG" w:date="2026-01-28T18:29:00Z">
              <w:r w:rsidRPr="00906D77">
                <w:rPr>
                  <w:szCs w:val="18"/>
                </w:rPr>
                <w:t xml:space="preserve">Note: </w:t>
              </w:r>
              <w:r>
                <w:rPr>
                  <w:rFonts w:hint="eastAsia"/>
                  <w:szCs w:val="18"/>
                  <w:lang w:eastAsia="zh-CN"/>
                </w:rPr>
                <w:t xml:space="preserve">Due to limited number of devices supporting UL-MIMO full power and </w:t>
              </w:r>
              <w:r w:rsidRPr="00906D77">
                <w:rPr>
                  <w:szCs w:val="18"/>
                </w:rPr>
                <w:t xml:space="preserve">keep the test burden, </w:t>
              </w:r>
              <w:r>
                <w:rPr>
                  <w:rFonts w:hint="eastAsia"/>
                  <w:szCs w:val="18"/>
                  <w:lang w:eastAsia="zh-CN"/>
                </w:rPr>
                <w:t>1 device for n41 was selected for Rel-19 2Tx lab alignment activity</w:t>
              </w:r>
              <w:r w:rsidRPr="00906D77">
                <w:rPr>
                  <w:szCs w:val="18"/>
                </w:rPr>
                <w:t xml:space="preserve">. </w:t>
              </w:r>
            </w:ins>
          </w:p>
        </w:tc>
      </w:tr>
    </w:tbl>
    <w:p w14:paraId="1ED93F98" w14:textId="77777777" w:rsidR="001E31FE" w:rsidRPr="002A0EC8" w:rsidRDefault="001E31FE" w:rsidP="001E31FE">
      <w:pPr>
        <w:rPr>
          <w:ins w:id="103" w:author="Ruixin WANG" w:date="2026-01-28T18:29:00Z"/>
        </w:rPr>
      </w:pPr>
    </w:p>
    <w:p w14:paraId="0F6973F4" w14:textId="77777777" w:rsidR="001E31FE" w:rsidRPr="00F7588C" w:rsidRDefault="001E31FE" w:rsidP="001E31FE">
      <w:pPr>
        <w:pStyle w:val="2"/>
        <w:rPr>
          <w:ins w:id="104" w:author="Ruixin WANG" w:date="2026-01-28T18:29:00Z"/>
        </w:rPr>
      </w:pPr>
      <w:bookmarkStart w:id="105" w:name="_Toc152607487"/>
      <w:bookmarkStart w:id="106" w:name="_Toc154585804"/>
      <w:bookmarkStart w:id="107" w:name="_Toc155641436"/>
      <w:bookmarkStart w:id="108" w:name="_Toc155641709"/>
      <w:bookmarkStart w:id="109" w:name="_Toc162185544"/>
      <w:ins w:id="110" w:author="Ruixin WANG" w:date="2026-01-28T18:29:00Z">
        <w:r>
          <w:t>F</w:t>
        </w:r>
        <w:r w:rsidRPr="00F7588C">
          <w:t>.</w:t>
        </w:r>
        <w:r>
          <w:rPr>
            <w:rFonts w:hint="eastAsia"/>
            <w:lang w:eastAsia="zh-CN"/>
          </w:rPr>
          <w:t>4</w:t>
        </w:r>
        <w:r w:rsidRPr="00F7588C">
          <w:t>.</w:t>
        </w:r>
        <w:r>
          <w:t>2</w:t>
        </w:r>
        <w:r w:rsidRPr="00F7588C">
          <w:tab/>
        </w:r>
        <w:r>
          <w:t>Measurement results</w:t>
        </w:r>
        <w:bookmarkEnd w:id="105"/>
        <w:bookmarkEnd w:id="106"/>
        <w:bookmarkEnd w:id="107"/>
        <w:bookmarkEnd w:id="108"/>
        <w:bookmarkEnd w:id="109"/>
      </w:ins>
    </w:p>
    <w:p w14:paraId="5B9200ED" w14:textId="6BA742A0" w:rsidR="001E31FE" w:rsidRDefault="001E31FE" w:rsidP="001E31FE">
      <w:pPr>
        <w:rPr>
          <w:ins w:id="111" w:author="Ruixin WANG" w:date="2026-01-28T18:29:00Z"/>
        </w:rPr>
      </w:pPr>
      <w:ins w:id="112" w:author="Ruixin WANG" w:date="2026-01-28T18:29:00Z">
        <w:r>
          <w:rPr>
            <w:rFonts w:hint="eastAsia"/>
            <w:lang w:eastAsia="zh-CN"/>
          </w:rPr>
          <w:t xml:space="preserve">Given </w:t>
        </w:r>
        <w:r>
          <w:rPr>
            <w:lang w:eastAsia="zh-CN"/>
          </w:rPr>
          <w:t>limited</w:t>
        </w:r>
        <w:r>
          <w:rPr>
            <w:rFonts w:hint="eastAsia"/>
            <w:lang w:eastAsia="zh-CN"/>
          </w:rPr>
          <w:t xml:space="preserve"> number of commercial devices support full-power UL-MIMO operation, and reduce the </w:t>
        </w:r>
        <w:r>
          <w:t xml:space="preserve">test burden, </w:t>
        </w:r>
        <w:r>
          <w:rPr>
            <w:lang w:eastAsia="zh-CN"/>
          </w:rPr>
          <w:t>especially</w:t>
        </w:r>
        <w:r>
          <w:rPr>
            <w:rFonts w:hint="eastAsia"/>
            <w:lang w:eastAsia="zh-CN"/>
          </w:rPr>
          <w:t xml:space="preserve"> considering that all the test labs have been confirmed in Rel-18 1Tx lab alignment activity, the group agree</w:t>
        </w:r>
      </w:ins>
      <w:ins w:id="113" w:author="Hai Zhou (Joe)" w:date="2026-02-05T19:29:00Z">
        <w:r w:rsidR="00287188">
          <w:rPr>
            <w:lang w:eastAsia="zh-CN"/>
          </w:rPr>
          <w:t>s a</w:t>
        </w:r>
      </w:ins>
      <w:ins w:id="114" w:author="Ruixin WANG" w:date="2026-01-28T18:29:00Z">
        <w:r>
          <w:rPr>
            <w:rFonts w:hint="eastAsia"/>
            <w:lang w:eastAsia="zh-CN"/>
          </w:rPr>
          <w:t xml:space="preserve"> limited number of test cases are sufficient to confirm the 2Tx lab alignment outcome. Therefore, </w:t>
        </w:r>
        <w:r>
          <w:t xml:space="preserve">RAN4 decided to select </w:t>
        </w:r>
        <w:r>
          <w:rPr>
            <w:rFonts w:hint="eastAsia"/>
            <w:lang w:eastAsia="zh-CN"/>
          </w:rPr>
          <w:t xml:space="preserve">single </w:t>
        </w:r>
        <w:r>
          <w:t>smartphone</w:t>
        </w:r>
        <w:r>
          <w:rPr>
            <w:rFonts w:hint="eastAsia"/>
            <w:lang w:eastAsia="zh-CN"/>
          </w:rPr>
          <w:t xml:space="preserve"> for band</w:t>
        </w:r>
        <w:r>
          <w:t xml:space="preserve"> </w:t>
        </w:r>
        <w:r>
          <w:rPr>
            <w:rFonts w:hint="eastAsia"/>
            <w:lang w:eastAsia="zh-CN"/>
          </w:rPr>
          <w:t xml:space="preserve">n41 </w:t>
        </w:r>
        <w:r>
          <w:t>(named as LAD</w:t>
        </w:r>
        <w:r>
          <w:rPr>
            <w:rFonts w:hint="eastAsia"/>
            <w:lang w:eastAsia="zh-CN"/>
          </w:rPr>
          <w:t>5</w:t>
        </w:r>
        <w:r>
          <w:t>, Lab Alignment Device) as reference DUT</w:t>
        </w:r>
        <w:r>
          <w:rPr>
            <w:rFonts w:hint="eastAsia"/>
            <w:lang w:eastAsia="zh-CN"/>
          </w:rPr>
          <w:t xml:space="preserve"> </w:t>
        </w:r>
        <w:r>
          <w:t>to perform Rel-1</w:t>
        </w:r>
        <w:r>
          <w:rPr>
            <w:rFonts w:hint="eastAsia"/>
            <w:lang w:eastAsia="zh-CN"/>
          </w:rPr>
          <w:t>9</w:t>
        </w:r>
        <w:r>
          <w:t xml:space="preserve"> </w:t>
        </w:r>
        <w:r>
          <w:rPr>
            <w:rFonts w:hint="eastAsia"/>
            <w:lang w:eastAsia="zh-CN"/>
          </w:rPr>
          <w:t xml:space="preserve">2Tx </w:t>
        </w:r>
        <w:r>
          <w:t>AC lab alignment activity. The device’</w:t>
        </w:r>
        <w:r>
          <w:rPr>
            <w:rFonts w:hint="eastAsia"/>
            <w:lang w:eastAsia="zh-CN"/>
          </w:rPr>
          <w:t>s</w:t>
        </w:r>
        <w:r>
          <w:t xml:space="preserve"> size belongs to </w:t>
        </w:r>
        <w:r w:rsidRPr="00C956A4">
          <w:t xml:space="preserve">width &gt;72mm and </w:t>
        </w:r>
        <w:r w:rsidRPr="00C956A4">
          <w:rPr>
            <w:rFonts w:hint="eastAsia"/>
          </w:rPr>
          <w:t>≤</w:t>
        </w:r>
        <w:r w:rsidRPr="00C956A4">
          <w:t>92mm</w:t>
        </w:r>
        <w:r>
          <w:t xml:space="preserve">. </w:t>
        </w:r>
      </w:ins>
    </w:p>
    <w:p w14:paraId="0B3A612A" w14:textId="77777777" w:rsidR="001E31FE" w:rsidRDefault="001E31FE" w:rsidP="001E31FE">
      <w:pPr>
        <w:rPr>
          <w:ins w:id="115" w:author="Ruixin WANG" w:date="2026-01-28T18:29:00Z"/>
          <w:lang w:eastAsia="zh-CN"/>
        </w:rPr>
      </w:pPr>
      <w:ins w:id="116" w:author="Ruixin WANG" w:date="2026-01-28T18:29:00Z">
        <w:r>
          <w:rPr>
            <w:rFonts w:hint="eastAsia"/>
            <w:lang w:eastAsia="zh-CN"/>
          </w:rPr>
          <w:t>The measurement</w:t>
        </w:r>
        <w:r>
          <w:t xml:space="preserve"> is focused on </w:t>
        </w:r>
        <w:r>
          <w:rPr>
            <w:rFonts w:hint="eastAsia"/>
            <w:lang w:eastAsia="zh-CN"/>
          </w:rPr>
          <w:t>Talk</w:t>
        </w:r>
        <w:r>
          <w:t xml:space="preserve"> mode (H</w:t>
        </w:r>
        <w:r>
          <w:rPr>
            <w:rFonts w:hint="eastAsia"/>
            <w:lang w:eastAsia="zh-CN"/>
          </w:rPr>
          <w:t xml:space="preserve">ead and Hand </w:t>
        </w:r>
        <w:r>
          <w:t xml:space="preserve">phantoms) </w:t>
        </w:r>
        <w:r>
          <w:rPr>
            <w:rFonts w:hint="eastAsia"/>
            <w:lang w:eastAsia="zh-CN"/>
          </w:rPr>
          <w:t>at band n41</w:t>
        </w:r>
        <w: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There are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 test labs participate the lab alignment campaign</w:t>
        </w:r>
        <w:r>
          <w:rPr>
            <w:rFonts w:hint="eastAsia"/>
            <w:lang w:eastAsia="zh-CN"/>
          </w:rPr>
          <w:t xml:space="preserve"> (all these 5 labs are from the aligned labs confirmed in Rel-18 1Tx measurements)</w:t>
        </w:r>
        <w:r>
          <w:rPr>
            <w:lang w:eastAsia="zh-CN"/>
          </w:rPr>
          <w:t>, t</w:t>
        </w:r>
        <w:r w:rsidRPr="00B738FF">
          <w:rPr>
            <w:lang w:eastAsia="zh-CN"/>
          </w:rPr>
          <w:t xml:space="preserve">he reference value is derived based on </w:t>
        </w:r>
        <w:r>
          <w:rPr>
            <w:rFonts w:eastAsia="Heiti SC Light"/>
            <w:lang w:eastAsia="zh-CN"/>
          </w:rPr>
          <w:t>linear average (with dBm)</w:t>
        </w:r>
        <w:r w:rsidRPr="00B738FF">
          <w:rPr>
            <w:lang w:eastAsia="zh-CN"/>
          </w:rPr>
          <w:t xml:space="preserve"> of all the </w:t>
        </w:r>
        <w:r>
          <w:rPr>
            <w:rFonts w:hint="eastAsia"/>
            <w:lang w:eastAsia="zh-CN"/>
          </w:rPr>
          <w:t>5</w:t>
        </w:r>
        <w:r w:rsidRPr="00B738FF">
          <w:rPr>
            <w:lang w:eastAsia="zh-CN"/>
          </w:rPr>
          <w:t xml:space="preserve"> labs results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59AE2C4C" w14:textId="77777777" w:rsidR="001E31FE" w:rsidRPr="00E751F5" w:rsidRDefault="001E31FE" w:rsidP="001E31FE">
      <w:pPr>
        <w:rPr>
          <w:ins w:id="117" w:author="Ruixin WANG" w:date="2026-01-28T18:29:00Z"/>
        </w:rPr>
      </w:pPr>
      <w:ins w:id="118" w:author="Ruixin WANG" w:date="2026-01-28T18:29:00Z">
        <w:r>
          <w:rPr>
            <w:rFonts w:eastAsia="Heiti SC Light"/>
            <w:lang w:eastAsia="zh-CN"/>
          </w:rPr>
          <w:t xml:space="preserve">The summary of </w:t>
        </w:r>
        <w:r w:rsidRPr="002664EE">
          <w:rPr>
            <w:rFonts w:eastAsia="Heiti SC Light"/>
            <w:lang w:eastAsia="zh-CN"/>
          </w:rPr>
          <w:t xml:space="preserve">the </w:t>
        </w:r>
        <w:r>
          <w:rPr>
            <w:rFonts w:eastAsia="Heiti SC Light" w:hint="eastAsia"/>
            <w:lang w:eastAsia="zh-CN"/>
          </w:rPr>
          <w:t xml:space="preserve">Rel-19 </w:t>
        </w:r>
        <w:r>
          <w:rPr>
            <w:rFonts w:eastAsia="Heiti SC Light"/>
            <w:lang w:eastAsia="zh-CN"/>
          </w:rPr>
          <w:t>lab alignment</w:t>
        </w:r>
        <w:r w:rsidRPr="002664EE">
          <w:rPr>
            <w:rFonts w:eastAsia="Heiti SC Light"/>
            <w:lang w:eastAsia="zh-CN"/>
          </w:rPr>
          <w:t xml:space="preserve"> analysis </w:t>
        </w:r>
        <w:r>
          <w:rPr>
            <w:rFonts w:eastAsia="Heiti SC Light"/>
            <w:lang w:eastAsia="zh-CN"/>
          </w:rPr>
          <w:t xml:space="preserve">outcome </w:t>
        </w:r>
        <w:r>
          <w:rPr>
            <w:rFonts w:eastAsia="Heiti SC Light" w:hint="eastAsia"/>
            <w:lang w:eastAsia="zh-CN"/>
          </w:rPr>
          <w:t xml:space="preserve">of TRP/TRS deviation value </w:t>
        </w:r>
        <w:r>
          <w:rPr>
            <w:rFonts w:eastAsia="Heiti SC Light"/>
            <w:lang w:eastAsia="zh-CN"/>
          </w:rPr>
          <w:t>is</w:t>
        </w:r>
        <w:r w:rsidRPr="002664EE">
          <w:rPr>
            <w:rFonts w:eastAsia="Heiti SC Light"/>
            <w:lang w:eastAsia="zh-CN"/>
          </w:rPr>
          <w:t xml:space="preserve"> shown in </w:t>
        </w:r>
        <w:r>
          <w:rPr>
            <w:rFonts w:eastAsia="Heiti SC Light"/>
            <w:lang w:eastAsia="zh-CN"/>
          </w:rPr>
          <w:t>Figure F.</w:t>
        </w:r>
        <w:r>
          <w:rPr>
            <w:rFonts w:eastAsia="Heiti SC Light" w:hint="eastAsia"/>
            <w:lang w:eastAsia="zh-CN"/>
          </w:rPr>
          <w:t>4</w:t>
        </w:r>
        <w:r>
          <w:rPr>
            <w:rFonts w:eastAsia="Heiti SC Light"/>
            <w:lang w:eastAsia="zh-CN"/>
          </w:rPr>
          <w:t xml:space="preserve">.2-1 </w:t>
        </w:r>
        <w:r w:rsidRPr="008550E0">
          <w:rPr>
            <w:rFonts w:eastAsia="Heiti SC Light"/>
            <w:lang w:eastAsia="zh-CN"/>
          </w:rPr>
          <w:t>for TRP</w:t>
        </w:r>
        <w:r>
          <w:rPr>
            <w:rFonts w:eastAsia="Heiti SC Light" w:hint="eastAsia"/>
            <w:lang w:eastAsia="zh-CN"/>
          </w:rPr>
          <w:t xml:space="preserve"> and TRS</w:t>
        </w:r>
        <w:r w:rsidRPr="008550E0">
          <w:rPr>
            <w:rFonts w:eastAsia="Heiti SC Light"/>
            <w:lang w:eastAsia="zh-CN"/>
          </w:rPr>
          <w:t>.</w:t>
        </w:r>
        <w:r>
          <w:rPr>
            <w:rFonts w:eastAsia="Heiti SC Light"/>
            <w:highlight w:val="yellow"/>
            <w:lang w:eastAsia="zh-CN"/>
          </w:rPr>
          <w:t xml:space="preserve"> </w:t>
        </w:r>
      </w:ins>
    </w:p>
    <w:p w14:paraId="09E6479D" w14:textId="77777777" w:rsidR="001E31FE" w:rsidRDefault="001E31FE" w:rsidP="001E31FE">
      <w:pPr>
        <w:spacing w:after="100"/>
        <w:jc w:val="center"/>
        <w:rPr>
          <w:ins w:id="119" w:author="Ruixin WANG" w:date="2026-01-28T18:29:00Z"/>
          <w:rFonts w:eastAsia="Heiti SC Light"/>
          <w:lang w:eastAsia="zh-CN"/>
        </w:rPr>
      </w:pPr>
      <w:bookmarkStart w:id="120" w:name="_Hlk102066899"/>
    </w:p>
    <w:p w14:paraId="62560A01" w14:textId="77777777" w:rsidR="001E31FE" w:rsidRDefault="001E31FE" w:rsidP="001E31FE">
      <w:pPr>
        <w:pStyle w:val="TH"/>
        <w:rPr>
          <w:ins w:id="121" w:author="Ruixin WANG" w:date="2026-01-28T18:29:00Z"/>
          <w:lang w:eastAsia="zh-CN"/>
        </w:rPr>
      </w:pPr>
      <w:ins w:id="122" w:author="Ruixin WANG" w:date="2026-01-28T18:29:00Z">
        <w:r w:rsidRPr="00FF0D82">
          <w:rPr>
            <w:noProof/>
            <w:lang w:eastAsia="zh-CN"/>
          </w:rPr>
          <w:lastRenderedPageBreak/>
          <w:drawing>
            <wp:inline distT="0" distB="0" distL="0" distR="0" wp14:anchorId="3D6A9189" wp14:editId="3C5E05D8">
              <wp:extent cx="4648200" cy="2540000"/>
              <wp:effectExtent l="12700" t="12700" r="12700" b="12700"/>
              <wp:docPr id="1401622917" name="图片 1" descr="图表, 瀑布图&#10;&#10;AI 生成的内容可能不正确。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01622917" name="图片 1" descr="图表, 瀑布图&#10;&#10;AI 生成的内容可能不正确。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48200" cy="2540000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pic:spPr>
                  </pic:pic>
                </a:graphicData>
              </a:graphic>
            </wp:inline>
          </w:drawing>
        </w:r>
      </w:ins>
    </w:p>
    <w:p w14:paraId="19CABC81" w14:textId="77777777" w:rsidR="001E31FE" w:rsidRDefault="001E31FE" w:rsidP="001E31FE">
      <w:pPr>
        <w:pStyle w:val="TF"/>
        <w:rPr>
          <w:ins w:id="123" w:author="Ruixin WANG" w:date="2026-01-28T18:29:00Z"/>
          <w:lang w:eastAsia="zh-CN"/>
        </w:rPr>
      </w:pPr>
      <w:ins w:id="124" w:author="Ruixin WANG" w:date="2026-01-28T18:29:00Z">
        <w:r w:rsidRPr="00887A4F">
          <w:t xml:space="preserve">Figure </w:t>
        </w:r>
        <w:r>
          <w:t>F.</w:t>
        </w:r>
        <w:r>
          <w:rPr>
            <w:rFonts w:hint="eastAsia"/>
            <w:lang w:eastAsia="zh-CN"/>
          </w:rPr>
          <w:t>4</w:t>
        </w:r>
        <w:r>
          <w:t>.2-1</w:t>
        </w:r>
        <w:r w:rsidRPr="00887A4F">
          <w:t xml:space="preserve">: </w:t>
        </w:r>
        <w:r>
          <w:rPr>
            <w:rFonts w:hint="eastAsia"/>
            <w:lang w:eastAsia="zh-CN"/>
          </w:rPr>
          <w:t xml:space="preserve">Rel-19 UL-MIMO </w:t>
        </w:r>
        <w:r w:rsidRPr="00887A4F">
          <w:t xml:space="preserve">lab alignment analysis, deviation between </w:t>
        </w:r>
        <w:r>
          <w:t xml:space="preserve">each </w:t>
        </w:r>
        <w:r w:rsidRPr="00887A4F">
          <w:t>test lab and reference value</w:t>
        </w:r>
        <w:r>
          <w:rPr>
            <w:rFonts w:hint="eastAsia"/>
            <w:lang w:eastAsia="zh-CN"/>
          </w:rPr>
          <w:t xml:space="preserve"> (dB)</w:t>
        </w:r>
      </w:ins>
    </w:p>
    <w:bookmarkEnd w:id="120"/>
    <w:p w14:paraId="11AE692C" w14:textId="77777777" w:rsidR="001E31FE" w:rsidRPr="00032303" w:rsidRDefault="001E31FE" w:rsidP="001E31FE">
      <w:pPr>
        <w:spacing w:after="100"/>
        <w:rPr>
          <w:ins w:id="125" w:author="Ruixin WANG" w:date="2026-01-28T18:29:00Z"/>
          <w:rFonts w:eastAsia="Heiti SC Light"/>
          <w:lang w:eastAsia="zh-CN"/>
        </w:rPr>
      </w:pPr>
      <w:ins w:id="126" w:author="Ruixin WANG" w:date="2026-01-28T18:29:00Z">
        <w:r>
          <w:rPr>
            <w:rFonts w:eastAsia="Heiti SC Light"/>
            <w:lang w:eastAsia="zh-CN"/>
          </w:rPr>
          <w:t xml:space="preserve">The maximum deviation </w:t>
        </w:r>
        <w:r w:rsidRPr="00C86FFF">
          <w:rPr>
            <w:rFonts w:eastAsia="Heiti SC Light"/>
            <w:lang w:eastAsia="zh-CN"/>
          </w:rPr>
          <w:t>between test lab</w:t>
        </w:r>
        <w:r>
          <w:rPr>
            <w:rFonts w:eastAsia="Heiti SC Light"/>
            <w:lang w:eastAsia="zh-CN"/>
          </w:rPr>
          <w:t>s</w:t>
        </w:r>
        <w:r w:rsidRPr="00C86FFF">
          <w:rPr>
            <w:rFonts w:eastAsia="Heiti SC Light"/>
            <w:lang w:eastAsia="zh-CN"/>
          </w:rPr>
          <w:t xml:space="preserve"> and reference value </w:t>
        </w:r>
        <w:r>
          <w:rPr>
            <w:rFonts w:eastAsia="Heiti SC Light"/>
            <w:lang w:eastAsia="zh-CN"/>
          </w:rPr>
          <w:t xml:space="preserve">is </w:t>
        </w:r>
        <w:r>
          <w:rPr>
            <w:rFonts w:eastAsia="Heiti SC Light" w:hint="eastAsia"/>
            <w:lang w:eastAsia="zh-CN"/>
          </w:rPr>
          <w:t xml:space="preserve">0.77 </w:t>
        </w:r>
        <w:r>
          <w:rPr>
            <w:rFonts w:eastAsia="Heiti SC Light"/>
            <w:lang w:eastAsia="zh-CN"/>
          </w:rPr>
          <w:t xml:space="preserve">dB for TRP and </w:t>
        </w:r>
        <w:r>
          <w:rPr>
            <w:rFonts w:eastAsia="Heiti SC Light" w:hint="eastAsia"/>
            <w:lang w:eastAsia="zh-CN"/>
          </w:rPr>
          <w:t xml:space="preserve">1.15 </w:t>
        </w:r>
        <w:r>
          <w:rPr>
            <w:rFonts w:eastAsia="Heiti SC Light"/>
            <w:lang w:eastAsia="zh-CN"/>
          </w:rPr>
          <w:t xml:space="preserve">dB for TRS. </w:t>
        </w:r>
      </w:ins>
    </w:p>
    <w:p w14:paraId="6B057B53" w14:textId="77777777" w:rsidR="001E31FE" w:rsidRPr="00F7588C" w:rsidRDefault="001E31FE" w:rsidP="001E31FE">
      <w:pPr>
        <w:pStyle w:val="2"/>
        <w:rPr>
          <w:ins w:id="127" w:author="Ruixin WANG" w:date="2026-01-28T18:29:00Z"/>
        </w:rPr>
      </w:pPr>
      <w:bookmarkStart w:id="128" w:name="_Toc152607488"/>
      <w:bookmarkStart w:id="129" w:name="_Toc154585805"/>
      <w:bookmarkStart w:id="130" w:name="_Toc155641437"/>
      <w:bookmarkStart w:id="131" w:name="_Toc155641710"/>
      <w:bookmarkStart w:id="132" w:name="_Toc162185545"/>
      <w:ins w:id="133" w:author="Ruixin WANG" w:date="2026-01-28T18:29:00Z">
        <w:r>
          <w:t>F</w:t>
        </w:r>
        <w:r w:rsidRPr="00F7588C">
          <w:t>.</w:t>
        </w:r>
        <w:r>
          <w:rPr>
            <w:rFonts w:hint="eastAsia"/>
            <w:lang w:eastAsia="zh-CN"/>
          </w:rPr>
          <w:t>4</w:t>
        </w:r>
        <w:r w:rsidRPr="00F7588C">
          <w:t>.</w:t>
        </w:r>
        <w:r>
          <w:t>3</w:t>
        </w:r>
        <w:r w:rsidRPr="00F7588C">
          <w:tab/>
        </w:r>
        <w:r>
          <w:t>Pass/fail limit</w:t>
        </w:r>
        <w:bookmarkEnd w:id="128"/>
        <w:bookmarkEnd w:id="129"/>
        <w:bookmarkEnd w:id="130"/>
        <w:bookmarkEnd w:id="131"/>
        <w:bookmarkEnd w:id="132"/>
      </w:ins>
    </w:p>
    <w:p w14:paraId="4C58FDC9" w14:textId="23B6EED1" w:rsidR="001E31FE" w:rsidRDefault="001E31FE" w:rsidP="001E31FE">
      <w:pPr>
        <w:rPr>
          <w:ins w:id="134" w:author="Ruixin WANG" w:date="2026-01-28T18:29:00Z"/>
        </w:rPr>
      </w:pPr>
      <w:ins w:id="135" w:author="Ruixin WANG" w:date="2026-01-28T18:29:00Z">
        <w:r>
          <w:t xml:space="preserve">Based on the MU assessment of AC test method with </w:t>
        </w:r>
        <w:r>
          <w:rPr>
            <w:rFonts w:hint="eastAsia"/>
            <w:lang w:eastAsia="zh-CN"/>
          </w:rPr>
          <w:t>talk</w:t>
        </w:r>
        <w:r>
          <w:t xml:space="preserve"> mode in Annex B, and </w:t>
        </w:r>
      </w:ins>
      <w:ins w:id="136" w:author="Ruixin WANG" w:date="2026-01-30T14:14:00Z">
        <w:r w:rsidR="00BC0C97">
          <w:rPr>
            <w:rFonts w:hint="eastAsia"/>
            <w:lang w:eastAsia="zh-CN"/>
          </w:rPr>
          <w:t xml:space="preserve">2Tx </w:t>
        </w:r>
      </w:ins>
      <w:ins w:id="137" w:author="Ruixin WANG" w:date="2026-01-28T18:29:00Z">
        <w:r>
          <w:t>lab alignment measurement results in Annex F.</w:t>
        </w:r>
        <w:r>
          <w:rPr>
            <w:rFonts w:hint="eastAsia"/>
            <w:lang w:eastAsia="zh-CN"/>
          </w:rPr>
          <w:t>4</w:t>
        </w:r>
        <w:r>
          <w:t xml:space="preserve">.2, RAN4 decided </w:t>
        </w:r>
        <w:r>
          <w:rPr>
            <w:rFonts w:hint="eastAsia"/>
            <w:lang w:eastAsia="zh-CN"/>
          </w:rPr>
          <w:t>to use the</w:t>
        </w:r>
        <w:r>
          <w:t xml:space="preserve"> </w:t>
        </w:r>
        <w:r>
          <w:rPr>
            <w:rFonts w:hint="eastAsia"/>
            <w:lang w:eastAsia="zh-CN"/>
          </w:rPr>
          <w:t>same</w:t>
        </w:r>
        <w:r w:rsidRPr="0071118D">
          <w:t xml:space="preserve"> pass/fail limits </w:t>
        </w:r>
      </w:ins>
      <w:ins w:id="138" w:author="Ruixin WANG" w:date="2026-01-30T14:13:00Z">
        <w:r w:rsidR="00BC0C97">
          <w:rPr>
            <w:rFonts w:hint="eastAsia"/>
            <w:lang w:eastAsia="zh-CN"/>
          </w:rPr>
          <w:t>as</w:t>
        </w:r>
      </w:ins>
      <w:ins w:id="139" w:author="Ruixin WANG" w:date="2026-01-28T18:29:00Z">
        <w:r>
          <w:rPr>
            <w:rFonts w:hint="eastAsia"/>
            <w:lang w:eastAsia="zh-CN"/>
          </w:rPr>
          <w:t xml:space="preserve"> Rel-18 </w:t>
        </w:r>
      </w:ins>
      <w:ins w:id="140" w:author="Ruixin WANG" w:date="2026-01-30T14:14:00Z">
        <w:r w:rsidR="00BC0C97">
          <w:rPr>
            <w:rFonts w:hint="eastAsia"/>
            <w:lang w:eastAsia="zh-CN"/>
          </w:rPr>
          <w:t>talk mode TRP/TRS pass fail limites</w:t>
        </w:r>
      </w:ins>
      <w:ins w:id="141" w:author="Ruixin WANG" w:date="2026-01-28T18:29:00Z">
        <w:r>
          <w:rPr>
            <w:rFonts w:hint="eastAsia"/>
            <w:lang w:eastAsia="zh-CN"/>
          </w:rPr>
          <w:t>, the values</w:t>
        </w:r>
        <w:r>
          <w:t xml:space="preserve"> as following:</w:t>
        </w:r>
      </w:ins>
    </w:p>
    <w:p w14:paraId="0D0CF1BF" w14:textId="77777777" w:rsidR="001E31FE" w:rsidRDefault="001E31FE" w:rsidP="001E31FE">
      <w:pPr>
        <w:pStyle w:val="B1"/>
        <w:rPr>
          <w:ins w:id="142" w:author="Ruixin WANG" w:date="2026-01-28T18:29:00Z"/>
        </w:rPr>
      </w:pPr>
      <w:ins w:id="143" w:author="Ruixin WANG" w:date="2026-01-28T18:29:00Z">
        <w:r>
          <w:t>-</w:t>
        </w:r>
        <w:r>
          <w:tab/>
          <w:t xml:space="preserve">TRP: </w:t>
        </w:r>
        <w:r w:rsidRPr="00607924">
          <w:t>1.47dB for n</w:t>
        </w:r>
        <w:r>
          <w:rPr>
            <w:rFonts w:hint="eastAsia"/>
            <w:lang w:eastAsia="zh-CN"/>
          </w:rPr>
          <w:t>41</w:t>
        </w:r>
        <w:r w:rsidRPr="00607924">
          <w:t xml:space="preserve"> </w:t>
        </w:r>
      </w:ins>
    </w:p>
    <w:p w14:paraId="44A2EB2D" w14:textId="77777777" w:rsidR="001E31FE" w:rsidRDefault="001E31FE" w:rsidP="001E31FE">
      <w:pPr>
        <w:pStyle w:val="B1"/>
        <w:rPr>
          <w:ins w:id="144" w:author="Ruixin WANG" w:date="2026-01-28T18:29:00Z"/>
          <w:lang w:eastAsia="zh-CN"/>
        </w:rPr>
      </w:pPr>
      <w:ins w:id="145" w:author="Ruixin WANG" w:date="2026-01-28T18:29:00Z">
        <w:r>
          <w:t>-</w:t>
        </w:r>
        <w:r>
          <w:tab/>
          <w:t xml:space="preserve">TRS: </w:t>
        </w:r>
        <w:r w:rsidRPr="00607924">
          <w:t>1.73dB for n</w:t>
        </w:r>
        <w:r>
          <w:rPr>
            <w:rFonts w:hint="eastAsia"/>
            <w:lang w:eastAsia="zh-CN"/>
          </w:rPr>
          <w:t>41</w:t>
        </w:r>
        <w:r w:rsidRPr="00607924">
          <w:t xml:space="preserve"> </w:t>
        </w:r>
      </w:ins>
    </w:p>
    <w:p w14:paraId="3924FF6E" w14:textId="77777777" w:rsidR="001E31FE" w:rsidRPr="00F7588C" w:rsidRDefault="001E31FE" w:rsidP="001E31FE">
      <w:pPr>
        <w:pStyle w:val="2"/>
        <w:rPr>
          <w:ins w:id="146" w:author="Ruixin WANG" w:date="2026-01-28T18:29:00Z"/>
        </w:rPr>
      </w:pPr>
      <w:bookmarkStart w:id="147" w:name="_Toc152607489"/>
      <w:bookmarkStart w:id="148" w:name="_Toc154585806"/>
      <w:bookmarkStart w:id="149" w:name="_Toc155641438"/>
      <w:bookmarkStart w:id="150" w:name="_Toc155641711"/>
      <w:bookmarkStart w:id="151" w:name="_Toc162185546"/>
      <w:ins w:id="152" w:author="Ruixin WANG" w:date="2026-01-28T18:29:00Z">
        <w:r>
          <w:t>F</w:t>
        </w:r>
        <w:r w:rsidRPr="00F7588C">
          <w:t>.</w:t>
        </w:r>
        <w:r>
          <w:t>3</w:t>
        </w:r>
        <w:r w:rsidRPr="00F7588C">
          <w:t>.</w:t>
        </w:r>
        <w:r>
          <w:t>4</w:t>
        </w:r>
        <w:r w:rsidRPr="00F7588C">
          <w:tab/>
        </w:r>
        <w:r>
          <w:t>Conclusions</w:t>
        </w:r>
        <w:bookmarkEnd w:id="147"/>
        <w:bookmarkEnd w:id="148"/>
        <w:bookmarkEnd w:id="149"/>
        <w:bookmarkEnd w:id="150"/>
        <w:bookmarkEnd w:id="151"/>
      </w:ins>
    </w:p>
    <w:p w14:paraId="6F9CB8F9" w14:textId="40BC5C3B" w:rsidR="00ED3DB2" w:rsidRPr="00C276BE" w:rsidRDefault="001E31FE" w:rsidP="00C276BE">
      <w:pPr>
        <w:rPr>
          <w:rFonts w:eastAsiaTheme="minorEastAsia"/>
          <w:lang w:eastAsia="zh-CN"/>
        </w:rPr>
      </w:pPr>
      <w:ins w:id="153" w:author="Ruixin WANG" w:date="2026-01-28T18:29:00Z">
        <w:r w:rsidRPr="004E7DED">
          <w:t>RAN4 conclude</w:t>
        </w:r>
      </w:ins>
      <w:ins w:id="154" w:author="Hai Zhou (Joe)" w:date="2026-02-05T19:31:00Z">
        <w:r w:rsidR="00287188">
          <w:t>s</w:t>
        </w:r>
      </w:ins>
      <w:ins w:id="155" w:author="Ruixin WANG" w:date="2026-01-28T18:29:00Z">
        <w:r w:rsidRPr="004E7DED">
          <w:t xml:space="preserve"> the successful Rel-1</w:t>
        </w:r>
        <w:r>
          <w:rPr>
            <w:rFonts w:hint="eastAsia"/>
            <w:lang w:eastAsia="zh-CN"/>
          </w:rPr>
          <w:t>9</w:t>
        </w:r>
        <w:r w:rsidRPr="004E7DED">
          <w:t xml:space="preserve"> </w:t>
        </w:r>
        <w:r>
          <w:rPr>
            <w:rFonts w:hint="eastAsia"/>
            <w:lang w:eastAsia="zh-CN"/>
          </w:rPr>
          <w:t>2Tx</w:t>
        </w:r>
        <w:r w:rsidRPr="004E7DED">
          <w:t xml:space="preserve"> TRP TRS lab alignment activity, all the </w:t>
        </w:r>
        <w:r>
          <w:rPr>
            <w:rFonts w:hint="eastAsia"/>
            <w:lang w:eastAsia="zh-CN"/>
          </w:rPr>
          <w:t>5</w:t>
        </w:r>
        <w:r w:rsidRPr="004E7DED">
          <w:t xml:space="preserve"> test labs with anechoic chamber system are well aligned</w:t>
        </w:r>
        <w:r>
          <w:rPr>
            <w:rFonts w:hint="eastAsia"/>
            <w:lang w:eastAsia="zh-CN"/>
          </w:rPr>
          <w:t xml:space="preserve"> at band n41</w:t>
        </w:r>
        <w:r w:rsidRPr="004E7DED"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57967" w14:textId="77777777" w:rsidR="00723859" w:rsidRDefault="00723859">
      <w:r>
        <w:separator/>
      </w:r>
    </w:p>
  </w:endnote>
  <w:endnote w:type="continuationSeparator" w:id="0">
    <w:p w14:paraId="7AA4E389" w14:textId="77777777" w:rsidR="00723859" w:rsidRDefault="0072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Heiti SC Light">
    <w:altName w:val="HEITI SC LIGHT"/>
    <w:panose1 w:val="02000000000000000000"/>
    <w:charset w:val="80"/>
    <w:family w:val="auto"/>
    <w:pitch w:val="variable"/>
    <w:sig w:usb0="8000002F" w:usb1="0807004A" w:usb2="00000010" w:usb3="00000000" w:csb0="003E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6EE1D" w14:textId="77777777" w:rsidR="00723859" w:rsidRDefault="00723859">
      <w:r>
        <w:separator/>
      </w:r>
    </w:p>
  </w:footnote>
  <w:footnote w:type="continuationSeparator" w:id="0">
    <w:p w14:paraId="2CF03139" w14:textId="77777777" w:rsidR="00723859" w:rsidRDefault="00723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ixin WANG">
    <w15:presenceInfo w15:providerId="None" w15:userId="Ruixin WANG"/>
  </w15:person>
  <w15:person w15:author="Hai Zhou (Joe)">
    <w15:presenceInfo w15:providerId="AD" w15:userId="S-1-5-21-147214757-305610072-1517763936-33941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7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7D3"/>
    <w:rsid w:val="00070E09"/>
    <w:rsid w:val="000908B3"/>
    <w:rsid w:val="00097A99"/>
    <w:rsid w:val="000A6394"/>
    <w:rsid w:val="000B692E"/>
    <w:rsid w:val="000B7FED"/>
    <w:rsid w:val="000C038A"/>
    <w:rsid w:val="000C6598"/>
    <w:rsid w:val="000D44B3"/>
    <w:rsid w:val="001011DA"/>
    <w:rsid w:val="001164ED"/>
    <w:rsid w:val="00130EFB"/>
    <w:rsid w:val="00145D43"/>
    <w:rsid w:val="001520BE"/>
    <w:rsid w:val="001742B5"/>
    <w:rsid w:val="00176D09"/>
    <w:rsid w:val="00186F90"/>
    <w:rsid w:val="00192C46"/>
    <w:rsid w:val="001A08B3"/>
    <w:rsid w:val="001A7B60"/>
    <w:rsid w:val="001B52F0"/>
    <w:rsid w:val="001B7A65"/>
    <w:rsid w:val="001C4B5F"/>
    <w:rsid w:val="001E00F2"/>
    <w:rsid w:val="001E31FE"/>
    <w:rsid w:val="001E3F01"/>
    <w:rsid w:val="001E41F3"/>
    <w:rsid w:val="001E4217"/>
    <w:rsid w:val="001F2547"/>
    <w:rsid w:val="002023DB"/>
    <w:rsid w:val="002264C1"/>
    <w:rsid w:val="00246CE4"/>
    <w:rsid w:val="0026004D"/>
    <w:rsid w:val="002640DD"/>
    <w:rsid w:val="00275D12"/>
    <w:rsid w:val="00284FEB"/>
    <w:rsid w:val="002860C4"/>
    <w:rsid w:val="00287188"/>
    <w:rsid w:val="00293ECA"/>
    <w:rsid w:val="002A57BA"/>
    <w:rsid w:val="002B5741"/>
    <w:rsid w:val="002E2D30"/>
    <w:rsid w:val="002E472E"/>
    <w:rsid w:val="002F5B55"/>
    <w:rsid w:val="00305409"/>
    <w:rsid w:val="00306A4D"/>
    <w:rsid w:val="00320850"/>
    <w:rsid w:val="00321F41"/>
    <w:rsid w:val="00335BE1"/>
    <w:rsid w:val="003609EF"/>
    <w:rsid w:val="0036231A"/>
    <w:rsid w:val="0037263E"/>
    <w:rsid w:val="00374DD4"/>
    <w:rsid w:val="003D057B"/>
    <w:rsid w:val="003E1A36"/>
    <w:rsid w:val="00410371"/>
    <w:rsid w:val="00412818"/>
    <w:rsid w:val="004235A2"/>
    <w:rsid w:val="004242F1"/>
    <w:rsid w:val="00462A63"/>
    <w:rsid w:val="004A744C"/>
    <w:rsid w:val="004B75B7"/>
    <w:rsid w:val="004D5E28"/>
    <w:rsid w:val="004E12A6"/>
    <w:rsid w:val="004E4B9B"/>
    <w:rsid w:val="004F792E"/>
    <w:rsid w:val="005141D9"/>
    <w:rsid w:val="0051580D"/>
    <w:rsid w:val="00547111"/>
    <w:rsid w:val="00556B72"/>
    <w:rsid w:val="00592D74"/>
    <w:rsid w:val="005E2C44"/>
    <w:rsid w:val="005E5002"/>
    <w:rsid w:val="005F7A8B"/>
    <w:rsid w:val="00600EF4"/>
    <w:rsid w:val="00621188"/>
    <w:rsid w:val="006257ED"/>
    <w:rsid w:val="00653DE4"/>
    <w:rsid w:val="00656F3C"/>
    <w:rsid w:val="006613F9"/>
    <w:rsid w:val="00665C47"/>
    <w:rsid w:val="00676201"/>
    <w:rsid w:val="00680BEB"/>
    <w:rsid w:val="00695808"/>
    <w:rsid w:val="006B46FB"/>
    <w:rsid w:val="006E21FB"/>
    <w:rsid w:val="00723859"/>
    <w:rsid w:val="0073599C"/>
    <w:rsid w:val="00777D44"/>
    <w:rsid w:val="007878FF"/>
    <w:rsid w:val="00792342"/>
    <w:rsid w:val="007977A8"/>
    <w:rsid w:val="007B512A"/>
    <w:rsid w:val="007C1CE7"/>
    <w:rsid w:val="007C2097"/>
    <w:rsid w:val="007C72EB"/>
    <w:rsid w:val="007D0F18"/>
    <w:rsid w:val="007D6A07"/>
    <w:rsid w:val="007E7B81"/>
    <w:rsid w:val="007F7259"/>
    <w:rsid w:val="008040A8"/>
    <w:rsid w:val="00822EC5"/>
    <w:rsid w:val="008279FA"/>
    <w:rsid w:val="00850DF8"/>
    <w:rsid w:val="008626E7"/>
    <w:rsid w:val="00870EE7"/>
    <w:rsid w:val="00882760"/>
    <w:rsid w:val="008857D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7B83"/>
    <w:rsid w:val="00A13CF7"/>
    <w:rsid w:val="00A16BB8"/>
    <w:rsid w:val="00A16C47"/>
    <w:rsid w:val="00A246B6"/>
    <w:rsid w:val="00A47732"/>
    <w:rsid w:val="00A47B00"/>
    <w:rsid w:val="00A47E70"/>
    <w:rsid w:val="00A509BA"/>
    <w:rsid w:val="00A50CF0"/>
    <w:rsid w:val="00A7671C"/>
    <w:rsid w:val="00A8068F"/>
    <w:rsid w:val="00A910A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0D74"/>
    <w:rsid w:val="00BB2D34"/>
    <w:rsid w:val="00BB5CB7"/>
    <w:rsid w:val="00BB5DFC"/>
    <w:rsid w:val="00BB6D73"/>
    <w:rsid w:val="00BC0C97"/>
    <w:rsid w:val="00BC7777"/>
    <w:rsid w:val="00BD279D"/>
    <w:rsid w:val="00BD6BB8"/>
    <w:rsid w:val="00C276BE"/>
    <w:rsid w:val="00C43A45"/>
    <w:rsid w:val="00C66BA2"/>
    <w:rsid w:val="00C851A0"/>
    <w:rsid w:val="00C870F6"/>
    <w:rsid w:val="00C93B4C"/>
    <w:rsid w:val="00C95985"/>
    <w:rsid w:val="00CC37C8"/>
    <w:rsid w:val="00CC5026"/>
    <w:rsid w:val="00CC68D0"/>
    <w:rsid w:val="00CF0D08"/>
    <w:rsid w:val="00D03A97"/>
    <w:rsid w:val="00D03F9A"/>
    <w:rsid w:val="00D06D51"/>
    <w:rsid w:val="00D24991"/>
    <w:rsid w:val="00D50255"/>
    <w:rsid w:val="00D57012"/>
    <w:rsid w:val="00D60E0C"/>
    <w:rsid w:val="00D663F7"/>
    <w:rsid w:val="00D66520"/>
    <w:rsid w:val="00D84AE9"/>
    <w:rsid w:val="00D9124E"/>
    <w:rsid w:val="00DE34CF"/>
    <w:rsid w:val="00E01626"/>
    <w:rsid w:val="00E04894"/>
    <w:rsid w:val="00E04DB4"/>
    <w:rsid w:val="00E13F3D"/>
    <w:rsid w:val="00E34898"/>
    <w:rsid w:val="00E4016F"/>
    <w:rsid w:val="00E81AA4"/>
    <w:rsid w:val="00E84EF6"/>
    <w:rsid w:val="00EB09B7"/>
    <w:rsid w:val="00ED3DB2"/>
    <w:rsid w:val="00EE7D7C"/>
    <w:rsid w:val="00F25D98"/>
    <w:rsid w:val="00F300FB"/>
    <w:rsid w:val="00F95C6B"/>
    <w:rsid w:val="00F96335"/>
    <w:rsid w:val="00FA20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ED3DB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D3D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D3D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D3D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3DB2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ED3DB2"/>
    <w:rPr>
      <w:rFonts w:ascii="Times New Roman" w:hAnsi="Times New Roman"/>
      <w:noProof/>
      <w:lang w:val="en-GB" w:eastAsia="en-US"/>
    </w:rPr>
  </w:style>
  <w:style w:type="paragraph" w:styleId="af2">
    <w:name w:val="Revision"/>
    <w:hidden/>
    <w:uiPriority w:val="99"/>
    <w:semiHidden/>
    <w:rsid w:val="004E12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70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E42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6</TotalTime>
  <Pages>4</Pages>
  <Words>1059</Words>
  <Characters>6039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Ruixin WANG</cp:lastModifiedBy>
  <cp:revision>9</cp:revision>
  <cp:lastPrinted>1900-01-01T00:00:00Z</cp:lastPrinted>
  <dcterms:created xsi:type="dcterms:W3CDTF">2026-02-05T19:26:00Z</dcterms:created>
  <dcterms:modified xsi:type="dcterms:W3CDTF">2026-02-13T10:04:00Z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